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675B4" w14:textId="3CF2FB3D"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3E384C">
        <w:rPr>
          <w:b/>
          <w:noProof/>
          <w:sz w:val="24"/>
        </w:rPr>
        <w:t>450</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3B81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6B8">
        <w:rPr>
          <w:rFonts w:ascii="Arial" w:hAnsi="Arial" w:cs="Arial"/>
          <w:b/>
          <w:bCs/>
          <w:lang w:val="en-US"/>
        </w:rPr>
        <w:t>Huawei</w:t>
      </w:r>
      <w:r w:rsidR="00792834">
        <w:rPr>
          <w:rFonts w:ascii="Arial" w:hAnsi="Arial" w:cs="Arial"/>
          <w:b/>
          <w:bCs/>
          <w:lang w:val="en-US"/>
        </w:rPr>
        <w:t>, China Mobile</w:t>
      </w:r>
    </w:p>
    <w:p w14:paraId="18BE02D5" w14:textId="22EFBC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45964">
        <w:rPr>
          <w:rFonts w:ascii="Arial" w:hAnsi="Arial" w:cs="Arial"/>
          <w:b/>
          <w:bCs/>
          <w:lang w:val="en-US"/>
        </w:rPr>
        <w:t xml:space="preserve">Add the </w:t>
      </w:r>
      <w:r w:rsidR="00300694">
        <w:rPr>
          <w:rFonts w:ascii="Arial" w:hAnsi="Arial" w:cs="Arial"/>
          <w:b/>
          <w:bCs/>
          <w:lang w:val="en-US"/>
        </w:rPr>
        <w:t>XML schema for the Sc interface user profile</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A23B99" w14:textId="17F86C4F" w:rsidR="00355A95" w:rsidRPr="006B5418" w:rsidRDefault="00C3527D" w:rsidP="00C3527D">
      <w:pPr>
        <w:rPr>
          <w:lang w:val="en-US"/>
        </w:rPr>
      </w:pPr>
      <w:r>
        <w:rPr>
          <w:lang w:val="en-US"/>
        </w:rPr>
        <w:t>T</w:t>
      </w:r>
      <w:r w:rsidR="00E64475">
        <w:rPr>
          <w:lang w:val="en-US"/>
        </w:rPr>
        <w:t xml:space="preserve">he </w:t>
      </w:r>
      <w:r w:rsidR="00FC797D">
        <w:rPr>
          <w:lang w:val="en-US"/>
        </w:rPr>
        <w:t>XML schema for the Sc interface user profile needs to be added.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6596C3"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F2BCD89" w14:textId="1D29B463" w:rsidR="008D0E20" w:rsidRDefault="008D0E20" w:rsidP="008D0E20">
      <w:pPr>
        <w:pStyle w:val="8"/>
        <w:rPr>
          <w:ins w:id="2" w:author="HW_JMD" w:date="2024-02-04T17:43:00Z"/>
        </w:rPr>
      </w:pPr>
      <w:bookmarkStart w:id="3" w:name="_Toc130934934"/>
      <w:bookmarkStart w:id="4" w:name="_Toc44878620"/>
      <w:bookmarkStart w:id="5" w:name="_Toc36056820"/>
      <w:bookmarkStart w:id="6" w:name="_Toc27756270"/>
      <w:bookmarkStart w:id="7" w:name="_Toc20215984"/>
      <w:bookmarkStart w:id="8" w:name="_Toc2694404"/>
      <w:bookmarkStart w:id="9" w:name="_Toc155101731"/>
      <w:ins w:id="10" w:author="HW_JMD" w:date="2024-02-04T17:43:00Z">
        <w:r>
          <w:t xml:space="preserve">Annex </w:t>
        </w:r>
      </w:ins>
      <w:ins w:id="11" w:author="HW_JMD" w:date="2024-02-05T11:27:00Z">
        <w:r w:rsidR="00613713">
          <w:t>Y</w:t>
        </w:r>
      </w:ins>
      <w:ins w:id="12" w:author="HW_JMD" w:date="2024-02-04T17:43:00Z">
        <w:r>
          <w:t xml:space="preserve"> (normative):</w:t>
        </w:r>
        <w:r>
          <w:br/>
          <w:t>XML schema for the S</w:t>
        </w:r>
      </w:ins>
      <w:ins w:id="13" w:author="HW_JMD" w:date="2024-02-05T11:25:00Z">
        <w:r w:rsidR="00454C41">
          <w:rPr>
            <w:rFonts w:hint="eastAsia"/>
            <w:lang w:eastAsia="zh-CN"/>
          </w:rPr>
          <w:t>c</w:t>
        </w:r>
      </w:ins>
      <w:ins w:id="14" w:author="HW_JMD" w:date="2024-02-04T17:43:00Z">
        <w:r>
          <w:t xml:space="preserve"> interface user profile</w:t>
        </w:r>
        <w:bookmarkEnd w:id="3"/>
        <w:bookmarkEnd w:id="4"/>
        <w:bookmarkEnd w:id="5"/>
        <w:bookmarkEnd w:id="6"/>
        <w:bookmarkEnd w:id="7"/>
        <w:bookmarkEnd w:id="8"/>
      </w:ins>
    </w:p>
    <w:p w14:paraId="5E78D0DE" w14:textId="4348FDD4" w:rsidR="008D0E20" w:rsidRDefault="008D0E20" w:rsidP="008D0E20">
      <w:pPr>
        <w:keepNext/>
        <w:rPr>
          <w:ins w:id="15" w:author="HW_JMD" w:date="2024-02-04T17:43:00Z"/>
        </w:rPr>
      </w:pPr>
      <w:ins w:id="16" w:author="HW_JMD" w:date="2024-02-04T17:43:00Z">
        <w:r>
          <w:t>The file S</w:t>
        </w:r>
      </w:ins>
      <w:ins w:id="17" w:author="HW_JMD" w:date="2024-02-05T11:25:00Z">
        <w:r w:rsidR="00454C41">
          <w:rPr>
            <w:rFonts w:hint="eastAsia"/>
            <w:lang w:eastAsia="zh-CN"/>
          </w:rPr>
          <w:t>c</w:t>
        </w:r>
      </w:ins>
      <w:ins w:id="18" w:author="HW_JMD" w:date="2024-02-04T17:43:00Z">
        <w:r>
          <w:t>DataType_Rel1</w:t>
        </w:r>
      </w:ins>
      <w:ins w:id="19" w:author="HW_JMD" w:date="2024-02-05T11:25:00Z">
        <w:r w:rsidR="00454C41">
          <w:t>8</w:t>
        </w:r>
      </w:ins>
      <w:ins w:id="20" w:author="HW_JMD" w:date="2024-02-04T17:43:00Z">
        <w:r>
          <w:t>.xsd, attached to this specification, contains the XML schema for the user profile that is sent over the S</w:t>
        </w:r>
      </w:ins>
      <w:ins w:id="21" w:author="HW_JMD" w:date="2024-02-05T11:25:00Z">
        <w:r w:rsidR="00454C41">
          <w:t>c</w:t>
        </w:r>
      </w:ins>
      <w:ins w:id="22" w:author="HW_JMD" w:date="2024-02-04T17:43:00Z">
        <w:r>
          <w:t xml:space="preserve">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w:t>
        </w:r>
      </w:ins>
      <w:ins w:id="23" w:author="HW_JMD" w:date="2024-02-05T11:27:00Z">
        <w:r w:rsidR="00613713">
          <w:t>c</w:t>
        </w:r>
      </w:ins>
      <w:ins w:id="24" w:author="HW_JMD" w:date="2024-02-04T17:43:00Z">
        <w:r>
          <w:t xml:space="preserve"> application sending the user profile XML shall be the same as the version of the sent user profile XML and thus it implies the version of the user profile XML schema to be used to validate it.</w:t>
        </w:r>
      </w:ins>
    </w:p>
    <w:p w14:paraId="5BF1B528" w14:textId="2E925487" w:rsidR="008D0E20" w:rsidRDefault="008D0E20" w:rsidP="008D0E20">
      <w:pPr>
        <w:keepNext/>
        <w:rPr>
          <w:ins w:id="25" w:author="HW_JMD" w:date="2024-02-04T17:43:00Z"/>
        </w:rPr>
      </w:pPr>
      <w:ins w:id="26" w:author="HW_JMD" w:date="2024-02-04T17:43:00Z">
        <w:r>
          <w:t xml:space="preserve">Tables </w:t>
        </w:r>
      </w:ins>
      <w:ins w:id="27" w:author="HW_JMD" w:date="2024-02-17T17:31:00Z">
        <w:r w:rsidR="0004040D" w:rsidRPr="0004040D">
          <w:rPr>
            <w:highlight w:val="yellow"/>
          </w:rPr>
          <w:t>Y</w:t>
        </w:r>
      </w:ins>
      <w:ins w:id="28" w:author="HW_JMD" w:date="2024-02-04T17:43:00Z">
        <w:r w:rsidRPr="0004040D">
          <w:rPr>
            <w:highlight w:val="yellow"/>
          </w:rPr>
          <w:t>.1</w:t>
        </w:r>
        <w:r>
          <w:t xml:space="preserve"> and </w:t>
        </w:r>
      </w:ins>
      <w:ins w:id="29" w:author="HW_JMD" w:date="2024-02-17T17:32:00Z">
        <w:r w:rsidR="0004040D" w:rsidRPr="0004040D">
          <w:rPr>
            <w:highlight w:val="yellow"/>
          </w:rPr>
          <w:t>Y</w:t>
        </w:r>
      </w:ins>
      <w:ins w:id="30" w:author="HW_JMD" w:date="2024-02-04T17:43:00Z">
        <w:r w:rsidRPr="0004040D">
          <w:rPr>
            <w:highlight w:val="yellow"/>
          </w:rPr>
          <w:t>.2</w:t>
        </w:r>
        <w:r>
          <w:t xml:space="preserve"> describe the data types and the dependencies among them that configure the user profile XML schema.</w:t>
        </w:r>
      </w:ins>
    </w:p>
    <w:p w14:paraId="62BF9792" w14:textId="06E5D06A" w:rsidR="008D0E20" w:rsidRDefault="008D0E20" w:rsidP="008D0E20">
      <w:pPr>
        <w:pStyle w:val="TH"/>
        <w:rPr>
          <w:ins w:id="31" w:author="HW_JMD" w:date="2024-02-04T17:43:00Z"/>
        </w:rPr>
      </w:pPr>
      <w:ins w:id="32" w:author="HW_JMD" w:date="2024-02-04T17:43:00Z">
        <w:r>
          <w:t xml:space="preserve">Table </w:t>
        </w:r>
      </w:ins>
      <w:ins w:id="33" w:author="HW_JMD" w:date="2024-02-05T11:27:00Z">
        <w:r w:rsidR="00613713" w:rsidRPr="0004040D">
          <w:rPr>
            <w:highlight w:val="yellow"/>
          </w:rPr>
          <w:t>Y</w:t>
        </w:r>
      </w:ins>
      <w:ins w:id="34" w:author="HW_JMD" w:date="2024-02-04T17:43:00Z">
        <w:r w:rsidRPr="0004040D">
          <w:rPr>
            <w:highlight w:val="yellow"/>
          </w:rPr>
          <w:t>.1</w:t>
        </w:r>
        <w:r>
          <w:t>: XML schema for the S</w:t>
        </w:r>
      </w:ins>
      <w:ins w:id="35" w:author="HW_JMD" w:date="2024-02-05T11:26:00Z">
        <w:r w:rsidR="002B7042">
          <w:t>c</w:t>
        </w:r>
      </w:ins>
      <w:ins w:id="36" w:author="HW_JMD" w:date="2024-02-04T17:43:00Z">
        <w:r>
          <w:t xml:space="preserve"> user profile interface: simple data types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506"/>
        <w:gridCol w:w="1067"/>
        <w:gridCol w:w="5632"/>
      </w:tblGrid>
      <w:tr w:rsidR="008D0E20" w14:paraId="7FA0DA17" w14:textId="77777777" w:rsidTr="008D0E20">
        <w:trPr>
          <w:ins w:id="37"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6B26A649" w14:textId="77777777" w:rsidR="008D0E20" w:rsidRDefault="008D0E20">
            <w:pPr>
              <w:pStyle w:val="TAH"/>
              <w:rPr>
                <w:ins w:id="38" w:author="HW_JMD" w:date="2024-02-04T17:43:00Z"/>
              </w:rPr>
            </w:pPr>
            <w:ins w:id="39" w:author="HW_JMD" w:date="2024-02-04T17:43:00Z">
              <w:r>
                <w:t>Data type</w:t>
              </w:r>
            </w:ins>
          </w:p>
        </w:tc>
        <w:tc>
          <w:tcPr>
            <w:tcW w:w="0" w:type="auto"/>
            <w:tcBorders>
              <w:top w:val="single" w:sz="4" w:space="0" w:color="auto"/>
              <w:left w:val="single" w:sz="4" w:space="0" w:color="auto"/>
              <w:bottom w:val="single" w:sz="4" w:space="0" w:color="auto"/>
              <w:right w:val="single" w:sz="4" w:space="0" w:color="auto"/>
            </w:tcBorders>
            <w:hideMark/>
          </w:tcPr>
          <w:p w14:paraId="44C62E16" w14:textId="77777777" w:rsidR="008D0E20" w:rsidRDefault="008D0E20">
            <w:pPr>
              <w:pStyle w:val="TAH"/>
              <w:rPr>
                <w:ins w:id="40" w:author="HW_JMD" w:date="2024-02-04T17:43:00Z"/>
              </w:rPr>
            </w:pPr>
            <w:ins w:id="41" w:author="HW_JMD" w:date="2024-02-04T17:43:00Z">
              <w:r>
                <w:t>Tag</w:t>
              </w:r>
            </w:ins>
          </w:p>
        </w:tc>
        <w:tc>
          <w:tcPr>
            <w:tcW w:w="0" w:type="auto"/>
            <w:tcBorders>
              <w:top w:val="single" w:sz="4" w:space="0" w:color="auto"/>
              <w:left w:val="single" w:sz="4" w:space="0" w:color="auto"/>
              <w:bottom w:val="single" w:sz="4" w:space="0" w:color="auto"/>
              <w:right w:val="single" w:sz="4" w:space="0" w:color="auto"/>
            </w:tcBorders>
            <w:hideMark/>
          </w:tcPr>
          <w:p w14:paraId="01E2EDAB" w14:textId="77777777" w:rsidR="008D0E20" w:rsidRDefault="008D0E20">
            <w:pPr>
              <w:pStyle w:val="TAH"/>
              <w:rPr>
                <w:ins w:id="42" w:author="HW_JMD" w:date="2024-02-04T17:43:00Z"/>
              </w:rPr>
            </w:pPr>
            <w:ins w:id="43" w:author="HW_JMD" w:date="2024-02-04T17:43:00Z">
              <w:r>
                <w:t>Base type</w:t>
              </w:r>
            </w:ins>
          </w:p>
        </w:tc>
        <w:tc>
          <w:tcPr>
            <w:tcW w:w="0" w:type="auto"/>
            <w:tcBorders>
              <w:top w:val="single" w:sz="4" w:space="0" w:color="auto"/>
              <w:left w:val="single" w:sz="4" w:space="0" w:color="auto"/>
              <w:bottom w:val="single" w:sz="4" w:space="0" w:color="auto"/>
              <w:right w:val="single" w:sz="4" w:space="0" w:color="auto"/>
            </w:tcBorders>
            <w:hideMark/>
          </w:tcPr>
          <w:p w14:paraId="79C46D45" w14:textId="77777777" w:rsidR="008D0E20" w:rsidRDefault="008D0E20">
            <w:pPr>
              <w:pStyle w:val="TAH"/>
              <w:rPr>
                <w:ins w:id="44" w:author="HW_JMD" w:date="2024-02-04T17:43:00Z"/>
              </w:rPr>
            </w:pPr>
            <w:ins w:id="45" w:author="HW_JMD" w:date="2024-02-04T17:43:00Z">
              <w:r>
                <w:t>Comments</w:t>
              </w:r>
            </w:ins>
          </w:p>
        </w:tc>
      </w:tr>
      <w:tr w:rsidR="008D0E20" w14:paraId="12559D71" w14:textId="77777777" w:rsidTr="008D0E20">
        <w:trPr>
          <w:ins w:id="46"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6A7984B3" w14:textId="77777777" w:rsidR="008D0E20" w:rsidRDefault="008D0E20">
            <w:pPr>
              <w:pStyle w:val="TAL"/>
              <w:rPr>
                <w:ins w:id="47" w:author="HW_JMD" w:date="2024-02-04T17:43:00Z"/>
                <w:sz w:val="16"/>
                <w:szCs w:val="16"/>
              </w:rPr>
            </w:pPr>
            <w:ins w:id="48" w:author="HW_JMD" w:date="2024-02-04T17:43:00Z">
              <w:r>
                <w:rPr>
                  <w:sz w:val="16"/>
                  <w:szCs w:val="16"/>
                </w:rPr>
                <w:t>tSIP_URL</w:t>
              </w:r>
            </w:ins>
          </w:p>
        </w:tc>
        <w:tc>
          <w:tcPr>
            <w:tcW w:w="0" w:type="auto"/>
            <w:tcBorders>
              <w:top w:val="single" w:sz="4" w:space="0" w:color="auto"/>
              <w:left w:val="single" w:sz="4" w:space="0" w:color="auto"/>
              <w:bottom w:val="single" w:sz="4" w:space="0" w:color="auto"/>
              <w:right w:val="single" w:sz="4" w:space="0" w:color="auto"/>
            </w:tcBorders>
            <w:hideMark/>
          </w:tcPr>
          <w:p w14:paraId="52E4B206" w14:textId="77777777" w:rsidR="008D0E20" w:rsidRDefault="008D0E20">
            <w:pPr>
              <w:pStyle w:val="TAL"/>
              <w:rPr>
                <w:ins w:id="49" w:author="HW_JMD" w:date="2024-02-04T17:43:00Z"/>
                <w:sz w:val="16"/>
                <w:szCs w:val="16"/>
              </w:rPr>
            </w:pPr>
            <w:ins w:id="50" w:author="HW_JMD" w:date="2024-02-04T17:43:00Z">
              <w:r>
                <w:rPr>
                  <w:sz w:val="16"/>
                  <w:szCs w:val="16"/>
                </w:rPr>
                <w:t>IMSPublicIdentity</w:t>
              </w:r>
            </w:ins>
          </w:p>
        </w:tc>
        <w:tc>
          <w:tcPr>
            <w:tcW w:w="0" w:type="auto"/>
            <w:tcBorders>
              <w:top w:val="single" w:sz="4" w:space="0" w:color="auto"/>
              <w:left w:val="single" w:sz="4" w:space="0" w:color="auto"/>
              <w:bottom w:val="single" w:sz="4" w:space="0" w:color="auto"/>
              <w:right w:val="single" w:sz="4" w:space="0" w:color="auto"/>
            </w:tcBorders>
            <w:hideMark/>
          </w:tcPr>
          <w:p w14:paraId="2A8E78B5" w14:textId="77777777" w:rsidR="008D0E20" w:rsidRDefault="008D0E20">
            <w:pPr>
              <w:pStyle w:val="TAL"/>
              <w:rPr>
                <w:ins w:id="51" w:author="HW_JMD" w:date="2024-02-04T17:43:00Z"/>
                <w:sz w:val="16"/>
                <w:szCs w:val="16"/>
              </w:rPr>
            </w:pPr>
            <w:ins w:id="52" w:author="HW_JMD" w:date="2024-02-04T17:43:00Z">
              <w:r>
                <w:rPr>
                  <w:sz w:val="16"/>
                  <w:szCs w:val="16"/>
                </w:rPr>
                <w:t>anyURI</w:t>
              </w:r>
            </w:ins>
          </w:p>
        </w:tc>
        <w:tc>
          <w:tcPr>
            <w:tcW w:w="0" w:type="auto"/>
            <w:tcBorders>
              <w:top w:val="single" w:sz="4" w:space="0" w:color="auto"/>
              <w:left w:val="single" w:sz="4" w:space="0" w:color="auto"/>
              <w:bottom w:val="single" w:sz="4" w:space="0" w:color="auto"/>
              <w:right w:val="single" w:sz="4" w:space="0" w:color="auto"/>
            </w:tcBorders>
            <w:hideMark/>
          </w:tcPr>
          <w:p w14:paraId="36B97A24" w14:textId="77777777" w:rsidR="008D0E20" w:rsidRDefault="008D0E20">
            <w:pPr>
              <w:pStyle w:val="TAL"/>
              <w:rPr>
                <w:ins w:id="53" w:author="HW_JMD" w:date="2024-02-04T17:43:00Z"/>
                <w:sz w:val="16"/>
                <w:szCs w:val="16"/>
              </w:rPr>
            </w:pPr>
            <w:ins w:id="54" w:author="HW_JMD" w:date="2024-02-04T17:43:00Z">
              <w:r>
                <w:rPr>
                  <w:sz w:val="16"/>
                  <w:szCs w:val="16"/>
                </w:rPr>
                <w:t>Syntax described in IETF RFC 3261 [16].</w:t>
              </w:r>
            </w:ins>
          </w:p>
          <w:p w14:paraId="048F8E60" w14:textId="77777777" w:rsidR="008D0E20" w:rsidRDefault="008D0E20">
            <w:pPr>
              <w:pStyle w:val="TAL"/>
              <w:rPr>
                <w:ins w:id="55" w:author="HW_JMD" w:date="2024-02-04T17:43:00Z"/>
                <w:sz w:val="16"/>
                <w:szCs w:val="16"/>
              </w:rPr>
            </w:pPr>
            <w:ins w:id="56" w:author="HW_JMD" w:date="2024-02-04T17:43:00Z">
              <w:r>
                <w:rPr>
                  <w:sz w:val="16"/>
                  <w:szCs w:val="16"/>
                </w:rPr>
                <w:t>Wildcarded IMPU and Wildcarded PSI syntax described in 3GPP TS 23.003.</w:t>
              </w:r>
            </w:ins>
          </w:p>
        </w:tc>
      </w:tr>
      <w:tr w:rsidR="008D0E20" w14:paraId="2E733EB4" w14:textId="77777777" w:rsidTr="008D0E20">
        <w:trPr>
          <w:ins w:id="57"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7985C41A" w14:textId="77777777" w:rsidR="008D0E20" w:rsidRDefault="008D0E20">
            <w:pPr>
              <w:pStyle w:val="TAL"/>
              <w:rPr>
                <w:ins w:id="58" w:author="HW_JMD" w:date="2024-02-04T17:43:00Z"/>
                <w:sz w:val="16"/>
                <w:szCs w:val="16"/>
              </w:rPr>
            </w:pPr>
            <w:ins w:id="59" w:author="HW_JMD" w:date="2024-02-04T17:43:00Z">
              <w:r>
                <w:rPr>
                  <w:sz w:val="16"/>
                  <w:szCs w:val="16"/>
                </w:rPr>
                <w:t>tTEL_URL</w:t>
              </w:r>
            </w:ins>
          </w:p>
        </w:tc>
        <w:tc>
          <w:tcPr>
            <w:tcW w:w="0" w:type="auto"/>
            <w:tcBorders>
              <w:top w:val="single" w:sz="4" w:space="0" w:color="auto"/>
              <w:left w:val="single" w:sz="4" w:space="0" w:color="auto"/>
              <w:bottom w:val="single" w:sz="4" w:space="0" w:color="auto"/>
              <w:right w:val="single" w:sz="4" w:space="0" w:color="auto"/>
            </w:tcBorders>
            <w:hideMark/>
          </w:tcPr>
          <w:p w14:paraId="1BC1014C" w14:textId="77777777" w:rsidR="008D0E20" w:rsidRDefault="008D0E20">
            <w:pPr>
              <w:pStyle w:val="TAL"/>
              <w:rPr>
                <w:ins w:id="60" w:author="HW_JMD" w:date="2024-02-04T17:43:00Z"/>
                <w:sz w:val="16"/>
                <w:szCs w:val="16"/>
              </w:rPr>
            </w:pPr>
            <w:ins w:id="61" w:author="HW_JMD" w:date="2024-02-04T17:43:00Z">
              <w:r>
                <w:rPr>
                  <w:sz w:val="16"/>
                  <w:szCs w:val="16"/>
                </w:rPr>
                <w:t>IMSPublicIdentity</w:t>
              </w:r>
            </w:ins>
          </w:p>
        </w:tc>
        <w:tc>
          <w:tcPr>
            <w:tcW w:w="0" w:type="auto"/>
            <w:tcBorders>
              <w:top w:val="single" w:sz="4" w:space="0" w:color="auto"/>
              <w:left w:val="single" w:sz="4" w:space="0" w:color="auto"/>
              <w:bottom w:val="single" w:sz="4" w:space="0" w:color="auto"/>
              <w:right w:val="single" w:sz="4" w:space="0" w:color="auto"/>
            </w:tcBorders>
            <w:hideMark/>
          </w:tcPr>
          <w:p w14:paraId="565B9128" w14:textId="77777777" w:rsidR="008D0E20" w:rsidRDefault="008D0E20">
            <w:pPr>
              <w:pStyle w:val="TAL"/>
              <w:rPr>
                <w:ins w:id="62" w:author="HW_JMD" w:date="2024-02-04T17:43:00Z"/>
                <w:sz w:val="16"/>
                <w:szCs w:val="16"/>
              </w:rPr>
            </w:pPr>
            <w:ins w:id="63" w:author="HW_JMD" w:date="2024-02-04T17:43:00Z">
              <w:r>
                <w:rPr>
                  <w:sz w:val="16"/>
                  <w:szCs w:val="16"/>
                </w:rPr>
                <w:t>anyURI</w:t>
              </w:r>
            </w:ins>
          </w:p>
        </w:tc>
        <w:tc>
          <w:tcPr>
            <w:tcW w:w="0" w:type="auto"/>
            <w:tcBorders>
              <w:top w:val="single" w:sz="4" w:space="0" w:color="auto"/>
              <w:left w:val="single" w:sz="4" w:space="0" w:color="auto"/>
              <w:bottom w:val="single" w:sz="4" w:space="0" w:color="auto"/>
              <w:right w:val="single" w:sz="4" w:space="0" w:color="auto"/>
            </w:tcBorders>
            <w:hideMark/>
          </w:tcPr>
          <w:p w14:paraId="11DC8F7D" w14:textId="77777777" w:rsidR="008D0E20" w:rsidRDefault="008D0E20">
            <w:pPr>
              <w:pStyle w:val="TAL"/>
              <w:rPr>
                <w:ins w:id="64" w:author="HW_JMD" w:date="2024-02-04T17:43:00Z"/>
                <w:sz w:val="16"/>
                <w:szCs w:val="16"/>
              </w:rPr>
            </w:pPr>
            <w:ins w:id="65" w:author="HW_JMD" w:date="2024-02-04T17:43:00Z">
              <w:r>
                <w:rPr>
                  <w:sz w:val="16"/>
                  <w:szCs w:val="16"/>
                </w:rPr>
                <w:t>Syntax described in IETF RFC 3966 [17].</w:t>
              </w:r>
            </w:ins>
          </w:p>
          <w:p w14:paraId="55796DB9" w14:textId="77777777" w:rsidR="008D0E20" w:rsidRDefault="008D0E20">
            <w:pPr>
              <w:pStyle w:val="TAL"/>
              <w:rPr>
                <w:ins w:id="66" w:author="HW_JMD" w:date="2024-02-04T17:43:00Z"/>
                <w:sz w:val="16"/>
                <w:szCs w:val="16"/>
              </w:rPr>
            </w:pPr>
            <w:ins w:id="67" w:author="HW_JMD" w:date="2024-02-04T17:43:00Z">
              <w:r>
                <w:rPr>
                  <w:sz w:val="16"/>
                  <w:szCs w:val="16"/>
                </w:rPr>
                <w:t>Wildcarded IMPU and Wildcarded PSI syntax described in 3GPP TS 23.003.</w:t>
              </w:r>
            </w:ins>
          </w:p>
        </w:tc>
      </w:tr>
      <w:tr w:rsidR="008D0E20" w14:paraId="7BEEFD6F" w14:textId="77777777" w:rsidTr="008D0E20">
        <w:trPr>
          <w:ins w:id="68"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7246FBF3" w14:textId="77777777" w:rsidR="008D0E20" w:rsidRDefault="008D0E20">
            <w:pPr>
              <w:pStyle w:val="TAL"/>
              <w:rPr>
                <w:ins w:id="69" w:author="HW_JMD" w:date="2024-02-04T17:43:00Z"/>
                <w:sz w:val="16"/>
                <w:szCs w:val="16"/>
              </w:rPr>
            </w:pPr>
            <w:ins w:id="70" w:author="HW_JMD" w:date="2024-02-04T17:43:00Z">
              <w:r>
                <w:rPr>
                  <w:sz w:val="16"/>
                  <w:szCs w:val="16"/>
                </w:rPr>
                <w:t>tIMSPublicIdentity</w:t>
              </w:r>
            </w:ins>
          </w:p>
        </w:tc>
        <w:tc>
          <w:tcPr>
            <w:tcW w:w="0" w:type="auto"/>
            <w:tcBorders>
              <w:top w:val="single" w:sz="4" w:space="0" w:color="auto"/>
              <w:left w:val="single" w:sz="4" w:space="0" w:color="auto"/>
              <w:bottom w:val="single" w:sz="4" w:space="0" w:color="auto"/>
              <w:right w:val="single" w:sz="4" w:space="0" w:color="auto"/>
            </w:tcBorders>
            <w:hideMark/>
          </w:tcPr>
          <w:p w14:paraId="283C901E" w14:textId="77777777" w:rsidR="008D0E20" w:rsidRDefault="008D0E20">
            <w:pPr>
              <w:pStyle w:val="TAL"/>
              <w:rPr>
                <w:ins w:id="71" w:author="HW_JMD" w:date="2024-02-04T17:43:00Z"/>
                <w:sz w:val="16"/>
                <w:szCs w:val="16"/>
              </w:rPr>
            </w:pPr>
            <w:ins w:id="72" w:author="HW_JMD" w:date="2024-02-04T17:43:00Z">
              <w:r>
                <w:rPr>
                  <w:sz w:val="16"/>
                  <w:szCs w:val="16"/>
                </w:rPr>
                <w:t>IMSPublicIdentity</w:t>
              </w:r>
            </w:ins>
          </w:p>
        </w:tc>
        <w:tc>
          <w:tcPr>
            <w:tcW w:w="0" w:type="auto"/>
            <w:tcBorders>
              <w:top w:val="single" w:sz="4" w:space="0" w:color="auto"/>
              <w:left w:val="single" w:sz="4" w:space="0" w:color="auto"/>
              <w:bottom w:val="single" w:sz="4" w:space="0" w:color="auto"/>
              <w:right w:val="single" w:sz="4" w:space="0" w:color="auto"/>
            </w:tcBorders>
            <w:hideMark/>
          </w:tcPr>
          <w:p w14:paraId="367185AC" w14:textId="77777777" w:rsidR="008D0E20" w:rsidRDefault="008D0E20">
            <w:pPr>
              <w:pStyle w:val="TAL"/>
              <w:rPr>
                <w:ins w:id="73" w:author="HW_JMD" w:date="2024-02-04T17:43:00Z"/>
                <w:sz w:val="16"/>
                <w:szCs w:val="16"/>
              </w:rPr>
            </w:pPr>
            <w:ins w:id="74" w:author="HW_JMD" w:date="2024-02-04T17:43:00Z">
              <w:r>
                <w:rPr>
                  <w:sz w:val="16"/>
                  <w:szCs w:val="16"/>
                </w:rPr>
                <w:t>(union)</w:t>
              </w:r>
            </w:ins>
          </w:p>
        </w:tc>
        <w:tc>
          <w:tcPr>
            <w:tcW w:w="0" w:type="auto"/>
            <w:tcBorders>
              <w:top w:val="single" w:sz="4" w:space="0" w:color="auto"/>
              <w:left w:val="single" w:sz="4" w:space="0" w:color="auto"/>
              <w:bottom w:val="single" w:sz="4" w:space="0" w:color="auto"/>
              <w:right w:val="single" w:sz="4" w:space="0" w:color="auto"/>
            </w:tcBorders>
            <w:hideMark/>
          </w:tcPr>
          <w:p w14:paraId="3C21E8DB" w14:textId="77777777" w:rsidR="008D0E20" w:rsidRDefault="008D0E20">
            <w:pPr>
              <w:pStyle w:val="TAL"/>
              <w:rPr>
                <w:ins w:id="75" w:author="HW_JMD" w:date="2024-02-04T17:43:00Z"/>
                <w:sz w:val="16"/>
                <w:szCs w:val="16"/>
              </w:rPr>
            </w:pPr>
            <w:ins w:id="76" w:author="HW_JMD" w:date="2024-02-04T17:43:00Z">
              <w:r>
                <w:rPr>
                  <w:sz w:val="16"/>
                  <w:szCs w:val="16"/>
                </w:rPr>
                <w:t>Union of tSIP_URL and tTEL_URL</w:t>
              </w:r>
            </w:ins>
          </w:p>
        </w:tc>
      </w:tr>
      <w:tr w:rsidR="008D0E20" w14:paraId="37A82871" w14:textId="77777777" w:rsidTr="008D0E20">
        <w:trPr>
          <w:ins w:id="77" w:author="HW_JMD" w:date="2024-02-04T17:43:00Z"/>
        </w:trPr>
        <w:tc>
          <w:tcPr>
            <w:tcW w:w="0" w:type="auto"/>
            <w:tcBorders>
              <w:top w:val="single" w:sz="4" w:space="0" w:color="auto"/>
              <w:left w:val="single" w:sz="4" w:space="0" w:color="auto"/>
              <w:bottom w:val="single" w:sz="4" w:space="0" w:color="auto"/>
              <w:right w:val="single" w:sz="4" w:space="0" w:color="auto"/>
            </w:tcBorders>
            <w:hideMark/>
          </w:tcPr>
          <w:p w14:paraId="3425B777" w14:textId="77777777" w:rsidR="008D0E20" w:rsidRDefault="008D0E20">
            <w:pPr>
              <w:pStyle w:val="TAL"/>
              <w:rPr>
                <w:ins w:id="78" w:author="HW_JMD" w:date="2024-02-04T17:43:00Z"/>
                <w:sz w:val="16"/>
                <w:szCs w:val="16"/>
              </w:rPr>
            </w:pPr>
            <w:ins w:id="79" w:author="HW_JMD" w:date="2024-02-04T17:43:00Z">
              <w:r>
                <w:rPr>
                  <w:sz w:val="16"/>
                  <w:szCs w:val="16"/>
                </w:rPr>
                <w:t>tSequenceNumber</w:t>
              </w:r>
            </w:ins>
          </w:p>
        </w:tc>
        <w:tc>
          <w:tcPr>
            <w:tcW w:w="0" w:type="auto"/>
            <w:tcBorders>
              <w:top w:val="single" w:sz="4" w:space="0" w:color="auto"/>
              <w:left w:val="single" w:sz="4" w:space="0" w:color="auto"/>
              <w:bottom w:val="single" w:sz="4" w:space="0" w:color="auto"/>
              <w:right w:val="single" w:sz="4" w:space="0" w:color="auto"/>
            </w:tcBorders>
            <w:hideMark/>
          </w:tcPr>
          <w:p w14:paraId="25FC1C36" w14:textId="77777777" w:rsidR="008D0E20" w:rsidRDefault="008D0E20">
            <w:pPr>
              <w:pStyle w:val="TAL"/>
              <w:rPr>
                <w:ins w:id="80" w:author="HW_JMD" w:date="2024-02-04T17:43:00Z"/>
                <w:sz w:val="16"/>
                <w:szCs w:val="16"/>
              </w:rPr>
            </w:pPr>
            <w:ins w:id="81" w:author="HW_JMD" w:date="2024-02-04T17:43:00Z">
              <w:r>
                <w:rPr>
                  <w:sz w:val="16"/>
                  <w:szCs w:val="16"/>
                </w:rPr>
                <w:t>SequenceNumber</w:t>
              </w:r>
            </w:ins>
          </w:p>
        </w:tc>
        <w:tc>
          <w:tcPr>
            <w:tcW w:w="0" w:type="auto"/>
            <w:tcBorders>
              <w:top w:val="single" w:sz="4" w:space="0" w:color="auto"/>
              <w:left w:val="single" w:sz="4" w:space="0" w:color="auto"/>
              <w:bottom w:val="single" w:sz="4" w:space="0" w:color="auto"/>
              <w:right w:val="single" w:sz="4" w:space="0" w:color="auto"/>
            </w:tcBorders>
            <w:hideMark/>
          </w:tcPr>
          <w:p w14:paraId="53D2FE23" w14:textId="77777777" w:rsidR="008D0E20" w:rsidRDefault="008D0E20">
            <w:pPr>
              <w:pStyle w:val="TAL"/>
              <w:rPr>
                <w:ins w:id="82" w:author="HW_JMD" w:date="2024-02-04T17:43:00Z"/>
                <w:sz w:val="16"/>
                <w:szCs w:val="16"/>
              </w:rPr>
            </w:pPr>
            <w:ins w:id="83" w:author="HW_JMD" w:date="2024-02-04T17:43:00Z">
              <w:r>
                <w:rPr>
                  <w:sz w:val="16"/>
                  <w:szCs w:val="16"/>
                </w:rPr>
                <w:t>integer</w:t>
              </w:r>
            </w:ins>
          </w:p>
        </w:tc>
        <w:tc>
          <w:tcPr>
            <w:tcW w:w="0" w:type="auto"/>
            <w:tcBorders>
              <w:top w:val="single" w:sz="4" w:space="0" w:color="auto"/>
              <w:left w:val="single" w:sz="4" w:space="0" w:color="auto"/>
              <w:bottom w:val="single" w:sz="4" w:space="0" w:color="auto"/>
              <w:right w:val="single" w:sz="4" w:space="0" w:color="auto"/>
            </w:tcBorders>
            <w:hideMark/>
          </w:tcPr>
          <w:p w14:paraId="606C593B" w14:textId="77777777" w:rsidR="008D0E20" w:rsidRDefault="008D0E20">
            <w:pPr>
              <w:pStyle w:val="TAL"/>
              <w:rPr>
                <w:ins w:id="84" w:author="HW_JMD" w:date="2024-02-04T17:43:00Z"/>
                <w:sz w:val="16"/>
                <w:szCs w:val="16"/>
              </w:rPr>
            </w:pPr>
            <w:ins w:id="85" w:author="HW_JMD" w:date="2024-02-04T17:43:00Z">
              <w:r>
                <w:rPr>
                  <w:sz w:val="16"/>
                  <w:szCs w:val="16"/>
                </w:rPr>
                <w:t>&gt;=0, &lt;=65535</w:t>
              </w:r>
            </w:ins>
          </w:p>
        </w:tc>
      </w:tr>
    </w:tbl>
    <w:p w14:paraId="2B48C16A" w14:textId="77777777" w:rsidR="008D0E20" w:rsidRDefault="008D0E20" w:rsidP="008D0E20">
      <w:pPr>
        <w:spacing w:after="0"/>
        <w:rPr>
          <w:ins w:id="86" w:author="HW_JMD" w:date="2024-02-04T17:43:00Z"/>
        </w:rPr>
        <w:sectPr w:rsidR="008D0E20">
          <w:footnotePr>
            <w:numRestart w:val="eachSect"/>
          </w:footnotePr>
          <w:pgSz w:w="11907" w:h="16840"/>
          <w:pgMar w:top="1418" w:right="1134" w:bottom="1134" w:left="1134" w:header="680" w:footer="567" w:gutter="0"/>
          <w:cols w:space="720"/>
        </w:sectPr>
      </w:pPr>
    </w:p>
    <w:p w14:paraId="2130BAEE" w14:textId="2AF24BC3" w:rsidR="008D0E20" w:rsidRDefault="008D0E20" w:rsidP="008D0E20">
      <w:pPr>
        <w:pStyle w:val="TH"/>
        <w:rPr>
          <w:ins w:id="87" w:author="HW_JMD" w:date="2024-02-04T17:43:00Z"/>
          <w:lang w:eastAsia="en-GB"/>
        </w:rPr>
      </w:pPr>
      <w:ins w:id="88" w:author="HW_JMD" w:date="2024-02-04T17:43:00Z">
        <w:r>
          <w:lastRenderedPageBreak/>
          <w:t xml:space="preserve">Table </w:t>
        </w:r>
      </w:ins>
      <w:ins w:id="89" w:author="HW_JMD" w:date="2024-02-17T17:32:00Z">
        <w:r w:rsidR="0004040D" w:rsidRPr="0004040D">
          <w:rPr>
            <w:highlight w:val="yellow"/>
          </w:rPr>
          <w:t>Y</w:t>
        </w:r>
      </w:ins>
      <w:ins w:id="90" w:author="HW_JMD" w:date="2024-02-04T17:43:00Z">
        <w:r w:rsidRPr="0004040D">
          <w:rPr>
            <w:highlight w:val="yellow"/>
          </w:rPr>
          <w:t>.2</w:t>
        </w:r>
        <w:r>
          <w:t>: XML schema for the S</w:t>
        </w:r>
      </w:ins>
      <w:ins w:id="91" w:author="HW_JMD" w:date="2024-02-17T17:32:00Z">
        <w:r w:rsidR="0004040D">
          <w:t>c</w:t>
        </w:r>
      </w:ins>
      <w:ins w:id="92" w:author="HW_JMD" w:date="2024-02-04T17:43:00Z">
        <w:r>
          <w:t xml:space="preserve"> user profile interface: complex data types</w:t>
        </w:r>
      </w:ins>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2480"/>
        <w:gridCol w:w="2719"/>
        <w:gridCol w:w="2947"/>
        <w:gridCol w:w="1479"/>
      </w:tblGrid>
      <w:tr w:rsidR="008D0E20" w14:paraId="0D32FFB3" w14:textId="77777777" w:rsidTr="00CD0A1D">
        <w:trPr>
          <w:cantSplit/>
          <w:jc w:val="center"/>
          <w:ins w:id="93"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57FF182" w14:textId="77777777" w:rsidR="008D0E20" w:rsidRDefault="008D0E20">
            <w:pPr>
              <w:pStyle w:val="TAH"/>
              <w:rPr>
                <w:ins w:id="94" w:author="HW_JMD" w:date="2024-02-04T17:43:00Z"/>
              </w:rPr>
            </w:pPr>
            <w:ins w:id="95" w:author="HW_JMD" w:date="2024-02-04T17:43:00Z">
              <w:r>
                <w:t>Data type</w:t>
              </w:r>
            </w:ins>
          </w:p>
        </w:tc>
        <w:tc>
          <w:tcPr>
            <w:tcW w:w="24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60F924" w14:textId="77777777" w:rsidR="008D0E20" w:rsidRDefault="008D0E20">
            <w:pPr>
              <w:pStyle w:val="TAH"/>
              <w:rPr>
                <w:ins w:id="96" w:author="HW_JMD" w:date="2024-02-04T17:43:00Z"/>
              </w:rPr>
            </w:pPr>
            <w:ins w:id="97" w:author="HW_JMD" w:date="2024-02-04T17:43:00Z">
              <w:r>
                <w:t>Tag</w:t>
              </w:r>
            </w:ins>
          </w:p>
        </w:tc>
        <w:tc>
          <w:tcPr>
            <w:tcW w:w="714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42D004" w14:textId="77777777" w:rsidR="008D0E20" w:rsidRDefault="008D0E20">
            <w:pPr>
              <w:pStyle w:val="TAH"/>
              <w:rPr>
                <w:ins w:id="98" w:author="HW_JMD" w:date="2024-02-04T17:43:00Z"/>
              </w:rPr>
            </w:pPr>
            <w:ins w:id="99" w:author="HW_JMD" w:date="2024-02-04T17:43:00Z">
              <w:r>
                <w:t>Compound of</w:t>
              </w:r>
            </w:ins>
          </w:p>
        </w:tc>
      </w:tr>
      <w:tr w:rsidR="008D0E20" w14:paraId="51DA935C" w14:textId="77777777" w:rsidTr="00CD0A1D">
        <w:trPr>
          <w:cantSplit/>
          <w:jc w:val="center"/>
          <w:ins w:id="100"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2C1F" w14:textId="77777777" w:rsidR="008D0E20" w:rsidRDefault="008D0E20">
            <w:pPr>
              <w:spacing w:after="0"/>
              <w:rPr>
                <w:ins w:id="101" w:author="HW_JMD" w:date="2024-02-04T17:43: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A703" w14:textId="77777777" w:rsidR="008D0E20" w:rsidRDefault="008D0E20">
            <w:pPr>
              <w:spacing w:after="0"/>
              <w:rPr>
                <w:ins w:id="102" w:author="HW_JMD" w:date="2024-02-04T17:43:00Z"/>
                <w:rFonts w:ascii="Arial" w:hAnsi="Arial"/>
                <w:b/>
                <w:sz w:val="18"/>
                <w:lang w:eastAsia="en-GB"/>
              </w:rPr>
            </w:pPr>
          </w:p>
        </w:tc>
        <w:tc>
          <w:tcPr>
            <w:tcW w:w="2719" w:type="dxa"/>
            <w:tcBorders>
              <w:top w:val="single" w:sz="4" w:space="0" w:color="auto"/>
              <w:left w:val="single" w:sz="4" w:space="0" w:color="auto"/>
              <w:bottom w:val="single" w:sz="4" w:space="0" w:color="auto"/>
              <w:right w:val="single" w:sz="4" w:space="0" w:color="auto"/>
            </w:tcBorders>
            <w:shd w:val="clear" w:color="auto" w:fill="D9D9D9"/>
            <w:hideMark/>
          </w:tcPr>
          <w:p w14:paraId="0F40DA69" w14:textId="77777777" w:rsidR="008D0E20" w:rsidRDefault="008D0E20">
            <w:pPr>
              <w:pStyle w:val="TAH"/>
              <w:rPr>
                <w:ins w:id="103" w:author="HW_JMD" w:date="2024-02-04T17:43:00Z"/>
              </w:rPr>
            </w:pPr>
            <w:ins w:id="104" w:author="HW_JMD" w:date="2024-02-04T17:43:00Z">
              <w:r>
                <w:t>Tag</w:t>
              </w:r>
            </w:ins>
          </w:p>
        </w:tc>
        <w:tc>
          <w:tcPr>
            <w:tcW w:w="2947" w:type="dxa"/>
            <w:tcBorders>
              <w:top w:val="single" w:sz="4" w:space="0" w:color="auto"/>
              <w:left w:val="single" w:sz="4" w:space="0" w:color="auto"/>
              <w:bottom w:val="single" w:sz="4" w:space="0" w:color="auto"/>
              <w:right w:val="single" w:sz="4" w:space="0" w:color="auto"/>
            </w:tcBorders>
            <w:shd w:val="clear" w:color="auto" w:fill="D9D9D9"/>
            <w:hideMark/>
          </w:tcPr>
          <w:p w14:paraId="4607AA16" w14:textId="77777777" w:rsidR="008D0E20" w:rsidRDefault="008D0E20">
            <w:pPr>
              <w:pStyle w:val="TAH"/>
              <w:rPr>
                <w:ins w:id="105" w:author="HW_JMD" w:date="2024-02-04T17:43:00Z"/>
              </w:rPr>
            </w:pPr>
            <w:ins w:id="106" w:author="HW_JMD" w:date="2024-02-04T17:43:00Z">
              <w:r>
                <w:t>Type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14F3D2" w14:textId="77777777" w:rsidR="008D0E20" w:rsidRDefault="008D0E20">
            <w:pPr>
              <w:pStyle w:val="TAH"/>
              <w:rPr>
                <w:ins w:id="107" w:author="HW_JMD" w:date="2024-02-04T17:43:00Z"/>
              </w:rPr>
            </w:pPr>
            <w:ins w:id="108" w:author="HW_JMD" w:date="2024-02-04T17:43:00Z">
              <w:r>
                <w:t>Cardinality</w:t>
              </w:r>
            </w:ins>
          </w:p>
        </w:tc>
      </w:tr>
      <w:tr w:rsidR="008D0E20" w14:paraId="1B83C052" w14:textId="77777777" w:rsidTr="00CD0A1D">
        <w:trPr>
          <w:cantSplit/>
          <w:jc w:val="center"/>
          <w:ins w:id="109"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54029E" w14:textId="54CBB694" w:rsidR="008D0E20" w:rsidRDefault="008D0E20">
            <w:pPr>
              <w:pStyle w:val="TAL"/>
              <w:rPr>
                <w:ins w:id="110" w:author="HW_JMD" w:date="2024-02-04T17:43:00Z"/>
                <w:sz w:val="16"/>
                <w:szCs w:val="16"/>
              </w:rPr>
            </w:pPr>
            <w:ins w:id="111" w:author="HW_JMD" w:date="2024-02-04T17:43:00Z">
              <w:r>
                <w:rPr>
                  <w:sz w:val="16"/>
                  <w:szCs w:val="16"/>
                </w:rPr>
                <w:t>tS</w:t>
              </w:r>
            </w:ins>
            <w:ins w:id="112" w:author="HW_JMD" w:date="2024-02-05T11:28:00Z">
              <w:r w:rsidR="00CD44EE">
                <w:rPr>
                  <w:sz w:val="16"/>
                  <w:szCs w:val="16"/>
                </w:rPr>
                <w:t>c</w:t>
              </w:r>
            </w:ins>
            <w:ins w:id="113" w:author="HW_JMD" w:date="2024-02-04T17:43:00Z">
              <w:r>
                <w:rPr>
                  <w:sz w:val="16"/>
                  <w:szCs w:val="16"/>
                </w:rPr>
                <w:t>-Data</w:t>
              </w:r>
            </w:ins>
          </w:p>
        </w:tc>
        <w:tc>
          <w:tcPr>
            <w:tcW w:w="2480" w:type="dxa"/>
            <w:vMerge w:val="restart"/>
            <w:tcBorders>
              <w:top w:val="single" w:sz="4" w:space="0" w:color="auto"/>
              <w:left w:val="single" w:sz="4" w:space="0" w:color="auto"/>
              <w:bottom w:val="single" w:sz="4" w:space="0" w:color="auto"/>
              <w:right w:val="single" w:sz="4" w:space="0" w:color="auto"/>
            </w:tcBorders>
            <w:vAlign w:val="center"/>
            <w:hideMark/>
          </w:tcPr>
          <w:p w14:paraId="36F54B34" w14:textId="6EEC6952" w:rsidR="008D0E20" w:rsidRDefault="008D0E20">
            <w:pPr>
              <w:pStyle w:val="TAL"/>
              <w:rPr>
                <w:ins w:id="114" w:author="HW_JMD" w:date="2024-02-04T17:43:00Z"/>
                <w:sz w:val="16"/>
                <w:szCs w:val="16"/>
              </w:rPr>
            </w:pPr>
            <w:ins w:id="115" w:author="HW_JMD" w:date="2024-02-04T17:43:00Z">
              <w:r>
                <w:rPr>
                  <w:sz w:val="16"/>
                  <w:szCs w:val="16"/>
                </w:rPr>
                <w:t>S</w:t>
              </w:r>
            </w:ins>
            <w:ins w:id="116" w:author="HW_JMD" w:date="2024-02-05T11:28:00Z">
              <w:r w:rsidR="00CD44EE">
                <w:rPr>
                  <w:sz w:val="16"/>
                  <w:szCs w:val="16"/>
                </w:rPr>
                <w:t>c</w:t>
              </w:r>
            </w:ins>
            <w:ins w:id="117" w:author="HW_JMD" w:date="2024-02-04T17:43:00Z">
              <w:r>
                <w:rPr>
                  <w:sz w:val="16"/>
                  <w:szCs w:val="16"/>
                </w:rPr>
                <w:t>-Data</w:t>
              </w:r>
            </w:ins>
          </w:p>
        </w:tc>
        <w:tc>
          <w:tcPr>
            <w:tcW w:w="2719" w:type="dxa"/>
            <w:tcBorders>
              <w:top w:val="single" w:sz="4" w:space="0" w:color="auto"/>
              <w:left w:val="single" w:sz="4" w:space="0" w:color="auto"/>
              <w:bottom w:val="single" w:sz="4" w:space="0" w:color="auto"/>
              <w:right w:val="single" w:sz="4" w:space="0" w:color="auto"/>
            </w:tcBorders>
            <w:hideMark/>
          </w:tcPr>
          <w:p w14:paraId="7B52E1A1" w14:textId="77777777" w:rsidR="008D0E20" w:rsidRDefault="008D0E20">
            <w:pPr>
              <w:pStyle w:val="TAL"/>
              <w:rPr>
                <w:ins w:id="118" w:author="HW_JMD" w:date="2024-02-04T17:43:00Z"/>
                <w:sz w:val="16"/>
                <w:szCs w:val="16"/>
              </w:rPr>
            </w:pPr>
            <w:ins w:id="119" w:author="HW_JMD" w:date="2024-02-04T17:43:00Z">
              <w:r>
                <w:rPr>
                  <w:sz w:val="16"/>
                  <w:szCs w:val="16"/>
                </w:rPr>
                <w:t>PublicIdentifiers</w:t>
              </w:r>
            </w:ins>
          </w:p>
        </w:tc>
        <w:tc>
          <w:tcPr>
            <w:tcW w:w="2947" w:type="dxa"/>
            <w:tcBorders>
              <w:top w:val="single" w:sz="4" w:space="0" w:color="auto"/>
              <w:left w:val="single" w:sz="4" w:space="0" w:color="auto"/>
              <w:bottom w:val="single" w:sz="4" w:space="0" w:color="auto"/>
              <w:right w:val="single" w:sz="4" w:space="0" w:color="auto"/>
            </w:tcBorders>
            <w:hideMark/>
          </w:tcPr>
          <w:p w14:paraId="35A6D23A" w14:textId="77777777" w:rsidR="008D0E20" w:rsidRDefault="008D0E20">
            <w:pPr>
              <w:pStyle w:val="TAL"/>
              <w:rPr>
                <w:ins w:id="120" w:author="HW_JMD" w:date="2024-02-04T17:43:00Z"/>
                <w:sz w:val="16"/>
                <w:szCs w:val="16"/>
              </w:rPr>
            </w:pPr>
            <w:ins w:id="121" w:author="HW_JMD" w:date="2024-02-04T17:43:00Z">
              <w:r>
                <w:rPr>
                  <w:sz w:val="16"/>
                  <w:szCs w:val="16"/>
                </w:rPr>
                <w:t>tPublicIdentity</w:t>
              </w:r>
            </w:ins>
          </w:p>
        </w:tc>
        <w:tc>
          <w:tcPr>
            <w:tcW w:w="0" w:type="auto"/>
            <w:tcBorders>
              <w:top w:val="single" w:sz="4" w:space="0" w:color="auto"/>
              <w:left w:val="single" w:sz="4" w:space="0" w:color="auto"/>
              <w:bottom w:val="single" w:sz="4" w:space="0" w:color="auto"/>
              <w:right w:val="single" w:sz="4" w:space="0" w:color="auto"/>
            </w:tcBorders>
            <w:hideMark/>
          </w:tcPr>
          <w:p w14:paraId="5BDBD4E8" w14:textId="77777777" w:rsidR="008D0E20" w:rsidRDefault="008D0E20">
            <w:pPr>
              <w:pStyle w:val="TAC"/>
              <w:rPr>
                <w:ins w:id="122" w:author="HW_JMD" w:date="2024-02-04T17:43:00Z"/>
                <w:sz w:val="16"/>
                <w:szCs w:val="16"/>
              </w:rPr>
            </w:pPr>
            <w:ins w:id="123" w:author="HW_JMD" w:date="2024-02-04T17:43:00Z">
              <w:r>
                <w:rPr>
                  <w:sz w:val="16"/>
                  <w:szCs w:val="16"/>
                </w:rPr>
                <w:t>0 to 1</w:t>
              </w:r>
            </w:ins>
          </w:p>
        </w:tc>
      </w:tr>
      <w:tr w:rsidR="008D0E20" w14:paraId="7F324B42" w14:textId="77777777" w:rsidTr="00CD0A1D">
        <w:trPr>
          <w:cantSplit/>
          <w:jc w:val="center"/>
          <w:ins w:id="124"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BCD1" w14:textId="77777777" w:rsidR="008D0E20" w:rsidRDefault="008D0E20">
            <w:pPr>
              <w:spacing w:after="0"/>
              <w:rPr>
                <w:ins w:id="125"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6C27" w14:textId="77777777" w:rsidR="008D0E20" w:rsidRDefault="008D0E20">
            <w:pPr>
              <w:spacing w:after="0"/>
              <w:rPr>
                <w:ins w:id="126"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7B16DFEB" w14:textId="77777777" w:rsidR="008D0E20" w:rsidRDefault="008D0E20">
            <w:pPr>
              <w:pStyle w:val="TAL"/>
              <w:rPr>
                <w:ins w:id="127" w:author="HW_JMD" w:date="2024-02-04T17:43:00Z"/>
                <w:sz w:val="16"/>
                <w:szCs w:val="16"/>
              </w:rPr>
            </w:pPr>
            <w:ins w:id="128" w:author="HW_JMD" w:date="2024-02-04T17:43:00Z">
              <w:r>
                <w:rPr>
                  <w:sz w:val="16"/>
                  <w:szCs w:val="16"/>
                </w:rPr>
                <w:t>RepositoryData</w:t>
              </w:r>
            </w:ins>
          </w:p>
        </w:tc>
        <w:tc>
          <w:tcPr>
            <w:tcW w:w="2947" w:type="dxa"/>
            <w:tcBorders>
              <w:top w:val="single" w:sz="4" w:space="0" w:color="auto"/>
              <w:left w:val="single" w:sz="4" w:space="0" w:color="auto"/>
              <w:bottom w:val="single" w:sz="4" w:space="0" w:color="auto"/>
              <w:right w:val="single" w:sz="4" w:space="0" w:color="auto"/>
            </w:tcBorders>
            <w:hideMark/>
          </w:tcPr>
          <w:p w14:paraId="37992CB6" w14:textId="77777777" w:rsidR="008D0E20" w:rsidRDefault="008D0E20">
            <w:pPr>
              <w:pStyle w:val="TAL"/>
              <w:rPr>
                <w:ins w:id="129" w:author="HW_JMD" w:date="2024-02-04T17:43:00Z"/>
                <w:sz w:val="16"/>
                <w:szCs w:val="16"/>
              </w:rPr>
            </w:pPr>
            <w:ins w:id="130" w:author="HW_JMD" w:date="2024-02-04T17:43:00Z">
              <w:r>
                <w:rPr>
                  <w:sz w:val="16"/>
                  <w:szCs w:val="16"/>
                </w:rPr>
                <w:t>tTransparentData</w:t>
              </w:r>
            </w:ins>
          </w:p>
        </w:tc>
        <w:tc>
          <w:tcPr>
            <w:tcW w:w="0" w:type="auto"/>
            <w:tcBorders>
              <w:top w:val="single" w:sz="4" w:space="0" w:color="auto"/>
              <w:left w:val="single" w:sz="4" w:space="0" w:color="auto"/>
              <w:bottom w:val="single" w:sz="4" w:space="0" w:color="auto"/>
              <w:right w:val="single" w:sz="4" w:space="0" w:color="auto"/>
            </w:tcBorders>
            <w:hideMark/>
          </w:tcPr>
          <w:p w14:paraId="0A552327" w14:textId="77777777" w:rsidR="008D0E20" w:rsidRDefault="008D0E20">
            <w:pPr>
              <w:pStyle w:val="TAC"/>
              <w:rPr>
                <w:ins w:id="131" w:author="HW_JMD" w:date="2024-02-04T17:43:00Z"/>
                <w:sz w:val="16"/>
                <w:szCs w:val="16"/>
              </w:rPr>
            </w:pPr>
            <w:ins w:id="132" w:author="HW_JMD" w:date="2024-02-04T17:43:00Z">
              <w:r>
                <w:rPr>
                  <w:sz w:val="16"/>
                  <w:szCs w:val="16"/>
                </w:rPr>
                <w:t>0 to n</w:t>
              </w:r>
            </w:ins>
          </w:p>
        </w:tc>
      </w:tr>
      <w:tr w:rsidR="008D0E20" w14:paraId="6FB324EB" w14:textId="77777777" w:rsidTr="00CD0A1D">
        <w:trPr>
          <w:cantSplit/>
          <w:jc w:val="center"/>
          <w:ins w:id="133" w:author="HW_JMD" w:date="2024-02-04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9DA57" w14:textId="77777777" w:rsidR="008D0E20" w:rsidRDefault="008D0E20">
            <w:pPr>
              <w:pStyle w:val="TAL"/>
              <w:rPr>
                <w:ins w:id="134" w:author="HW_JMD" w:date="2024-02-04T17:43:00Z"/>
                <w:sz w:val="16"/>
                <w:szCs w:val="16"/>
              </w:rPr>
            </w:pPr>
            <w:ins w:id="135" w:author="HW_JMD" w:date="2024-02-04T17:43:00Z">
              <w:r>
                <w:rPr>
                  <w:sz w:val="16"/>
                  <w:szCs w:val="16"/>
                </w:rPr>
                <w:t>tTransparentData</w:t>
              </w:r>
            </w:ins>
          </w:p>
        </w:tc>
        <w:tc>
          <w:tcPr>
            <w:tcW w:w="2480" w:type="dxa"/>
            <w:vMerge w:val="restart"/>
            <w:tcBorders>
              <w:top w:val="single" w:sz="4" w:space="0" w:color="auto"/>
              <w:left w:val="single" w:sz="4" w:space="0" w:color="auto"/>
              <w:bottom w:val="single" w:sz="4" w:space="0" w:color="auto"/>
              <w:right w:val="single" w:sz="4" w:space="0" w:color="auto"/>
            </w:tcBorders>
            <w:vAlign w:val="center"/>
            <w:hideMark/>
          </w:tcPr>
          <w:p w14:paraId="43AA1B5D" w14:textId="77777777" w:rsidR="008D0E20" w:rsidRDefault="008D0E20">
            <w:pPr>
              <w:pStyle w:val="TAL"/>
              <w:rPr>
                <w:ins w:id="136" w:author="HW_JMD" w:date="2024-02-04T17:43:00Z"/>
                <w:sz w:val="16"/>
                <w:szCs w:val="16"/>
              </w:rPr>
            </w:pPr>
            <w:ins w:id="137" w:author="HW_JMD" w:date="2024-02-04T17:43:00Z">
              <w:r>
                <w:rPr>
                  <w:sz w:val="16"/>
                  <w:szCs w:val="16"/>
                </w:rPr>
                <w:t>RepositoryData</w:t>
              </w:r>
            </w:ins>
          </w:p>
        </w:tc>
        <w:tc>
          <w:tcPr>
            <w:tcW w:w="2719" w:type="dxa"/>
            <w:tcBorders>
              <w:top w:val="single" w:sz="4" w:space="0" w:color="auto"/>
              <w:left w:val="single" w:sz="4" w:space="0" w:color="auto"/>
              <w:bottom w:val="single" w:sz="4" w:space="0" w:color="auto"/>
              <w:right w:val="single" w:sz="4" w:space="0" w:color="auto"/>
            </w:tcBorders>
            <w:hideMark/>
          </w:tcPr>
          <w:p w14:paraId="6FE89DDE" w14:textId="77777777" w:rsidR="008D0E20" w:rsidRDefault="008D0E20">
            <w:pPr>
              <w:pStyle w:val="TAL"/>
              <w:rPr>
                <w:ins w:id="138" w:author="HW_JMD" w:date="2024-02-04T17:43:00Z"/>
                <w:sz w:val="16"/>
                <w:szCs w:val="16"/>
              </w:rPr>
            </w:pPr>
            <w:ins w:id="139" w:author="HW_JMD" w:date="2024-02-04T17:43:00Z">
              <w:r>
                <w:rPr>
                  <w:sz w:val="16"/>
                  <w:szCs w:val="16"/>
                </w:rPr>
                <w:t>ServiceIndication</w:t>
              </w:r>
            </w:ins>
          </w:p>
        </w:tc>
        <w:tc>
          <w:tcPr>
            <w:tcW w:w="2947" w:type="dxa"/>
            <w:tcBorders>
              <w:top w:val="single" w:sz="4" w:space="0" w:color="auto"/>
              <w:left w:val="single" w:sz="4" w:space="0" w:color="auto"/>
              <w:bottom w:val="single" w:sz="4" w:space="0" w:color="auto"/>
              <w:right w:val="single" w:sz="4" w:space="0" w:color="auto"/>
            </w:tcBorders>
            <w:hideMark/>
          </w:tcPr>
          <w:p w14:paraId="49FD3ABE" w14:textId="77777777" w:rsidR="008D0E20" w:rsidRDefault="008D0E20">
            <w:pPr>
              <w:pStyle w:val="TAL"/>
              <w:rPr>
                <w:ins w:id="140" w:author="HW_JMD" w:date="2024-02-04T17:43:00Z"/>
                <w:sz w:val="16"/>
                <w:szCs w:val="16"/>
              </w:rPr>
            </w:pPr>
            <w:ins w:id="141" w:author="HW_JMD" w:date="2024-02-04T17:43:00Z">
              <w:r>
                <w:rPr>
                  <w:sz w:val="16"/>
                  <w:szCs w:val="16"/>
                </w:rPr>
                <w:t>string</w:t>
              </w:r>
            </w:ins>
          </w:p>
        </w:tc>
        <w:tc>
          <w:tcPr>
            <w:tcW w:w="0" w:type="auto"/>
            <w:tcBorders>
              <w:top w:val="single" w:sz="4" w:space="0" w:color="auto"/>
              <w:left w:val="single" w:sz="4" w:space="0" w:color="auto"/>
              <w:bottom w:val="single" w:sz="4" w:space="0" w:color="auto"/>
              <w:right w:val="single" w:sz="4" w:space="0" w:color="auto"/>
            </w:tcBorders>
            <w:hideMark/>
          </w:tcPr>
          <w:p w14:paraId="12C376D9" w14:textId="77777777" w:rsidR="008D0E20" w:rsidRDefault="008D0E20">
            <w:pPr>
              <w:pStyle w:val="TAC"/>
              <w:rPr>
                <w:ins w:id="142" w:author="HW_JMD" w:date="2024-02-04T17:43:00Z"/>
                <w:sz w:val="16"/>
                <w:szCs w:val="16"/>
              </w:rPr>
            </w:pPr>
            <w:ins w:id="143" w:author="HW_JMD" w:date="2024-02-04T17:43:00Z">
              <w:r>
                <w:rPr>
                  <w:sz w:val="16"/>
                  <w:szCs w:val="16"/>
                </w:rPr>
                <w:t>1</w:t>
              </w:r>
            </w:ins>
          </w:p>
        </w:tc>
      </w:tr>
      <w:tr w:rsidR="008D0E20" w14:paraId="68EA9B72" w14:textId="77777777" w:rsidTr="00CD0A1D">
        <w:trPr>
          <w:cantSplit/>
          <w:jc w:val="center"/>
          <w:ins w:id="144"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C2D27" w14:textId="77777777" w:rsidR="008D0E20" w:rsidRDefault="008D0E20">
            <w:pPr>
              <w:spacing w:after="0"/>
              <w:rPr>
                <w:ins w:id="145"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0CA7" w14:textId="77777777" w:rsidR="008D0E20" w:rsidRDefault="008D0E20">
            <w:pPr>
              <w:spacing w:after="0"/>
              <w:rPr>
                <w:ins w:id="146"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085B5A8F" w14:textId="77777777" w:rsidR="008D0E20" w:rsidRDefault="008D0E20">
            <w:pPr>
              <w:pStyle w:val="TAL"/>
              <w:rPr>
                <w:ins w:id="147" w:author="HW_JMD" w:date="2024-02-04T17:43:00Z"/>
                <w:sz w:val="16"/>
                <w:szCs w:val="16"/>
              </w:rPr>
            </w:pPr>
            <w:ins w:id="148" w:author="HW_JMD" w:date="2024-02-04T17:43:00Z">
              <w:r>
                <w:rPr>
                  <w:sz w:val="16"/>
                  <w:szCs w:val="16"/>
                </w:rPr>
                <w:t>SequenceNumber</w:t>
              </w:r>
            </w:ins>
          </w:p>
        </w:tc>
        <w:tc>
          <w:tcPr>
            <w:tcW w:w="2947" w:type="dxa"/>
            <w:tcBorders>
              <w:top w:val="single" w:sz="4" w:space="0" w:color="auto"/>
              <w:left w:val="single" w:sz="4" w:space="0" w:color="auto"/>
              <w:bottom w:val="single" w:sz="4" w:space="0" w:color="auto"/>
              <w:right w:val="single" w:sz="4" w:space="0" w:color="auto"/>
            </w:tcBorders>
            <w:hideMark/>
          </w:tcPr>
          <w:p w14:paraId="33ADC50A" w14:textId="77777777" w:rsidR="008D0E20" w:rsidRDefault="008D0E20">
            <w:pPr>
              <w:pStyle w:val="TAL"/>
              <w:rPr>
                <w:ins w:id="149" w:author="HW_JMD" w:date="2024-02-04T17:43:00Z"/>
                <w:sz w:val="16"/>
                <w:szCs w:val="16"/>
              </w:rPr>
            </w:pPr>
            <w:ins w:id="150" w:author="HW_JMD" w:date="2024-02-04T17:43:00Z">
              <w:r>
                <w:rPr>
                  <w:sz w:val="16"/>
                  <w:szCs w:val="16"/>
                </w:rPr>
                <w:t>tSequenceNumber</w:t>
              </w:r>
            </w:ins>
          </w:p>
        </w:tc>
        <w:tc>
          <w:tcPr>
            <w:tcW w:w="0" w:type="auto"/>
            <w:tcBorders>
              <w:top w:val="single" w:sz="4" w:space="0" w:color="auto"/>
              <w:left w:val="single" w:sz="4" w:space="0" w:color="auto"/>
              <w:bottom w:val="single" w:sz="4" w:space="0" w:color="auto"/>
              <w:right w:val="single" w:sz="4" w:space="0" w:color="auto"/>
            </w:tcBorders>
            <w:hideMark/>
          </w:tcPr>
          <w:p w14:paraId="2C6CE71A" w14:textId="77777777" w:rsidR="008D0E20" w:rsidRDefault="008D0E20">
            <w:pPr>
              <w:pStyle w:val="TAC"/>
              <w:rPr>
                <w:ins w:id="151" w:author="HW_JMD" w:date="2024-02-04T17:43:00Z"/>
                <w:sz w:val="16"/>
                <w:szCs w:val="16"/>
              </w:rPr>
            </w:pPr>
            <w:ins w:id="152" w:author="HW_JMD" w:date="2024-02-04T17:43:00Z">
              <w:r>
                <w:rPr>
                  <w:sz w:val="16"/>
                  <w:szCs w:val="16"/>
                </w:rPr>
                <w:t>1</w:t>
              </w:r>
            </w:ins>
          </w:p>
        </w:tc>
      </w:tr>
      <w:tr w:rsidR="008D0E20" w14:paraId="06FC3AAB" w14:textId="77777777" w:rsidTr="00CD0A1D">
        <w:trPr>
          <w:cantSplit/>
          <w:jc w:val="center"/>
          <w:ins w:id="153" w:author="HW_JMD" w:date="2024-02-04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5DCD" w14:textId="77777777" w:rsidR="008D0E20" w:rsidRDefault="008D0E20">
            <w:pPr>
              <w:spacing w:after="0"/>
              <w:rPr>
                <w:ins w:id="154" w:author="HW_JMD" w:date="2024-02-04T17:43:00Z"/>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3ED7" w14:textId="77777777" w:rsidR="008D0E20" w:rsidRDefault="008D0E20">
            <w:pPr>
              <w:spacing w:after="0"/>
              <w:rPr>
                <w:ins w:id="155" w:author="HW_JMD" w:date="2024-02-04T17:43:00Z"/>
                <w:rFonts w:ascii="Arial" w:hAnsi="Arial"/>
                <w:sz w:val="16"/>
                <w:szCs w:val="16"/>
                <w:lang w:eastAsia="en-GB"/>
              </w:rPr>
            </w:pPr>
          </w:p>
        </w:tc>
        <w:tc>
          <w:tcPr>
            <w:tcW w:w="2719" w:type="dxa"/>
            <w:tcBorders>
              <w:top w:val="single" w:sz="4" w:space="0" w:color="auto"/>
              <w:left w:val="single" w:sz="4" w:space="0" w:color="auto"/>
              <w:bottom w:val="single" w:sz="4" w:space="0" w:color="auto"/>
              <w:right w:val="single" w:sz="4" w:space="0" w:color="auto"/>
            </w:tcBorders>
            <w:hideMark/>
          </w:tcPr>
          <w:p w14:paraId="70F08EE0" w14:textId="77777777" w:rsidR="008D0E20" w:rsidRDefault="008D0E20">
            <w:pPr>
              <w:pStyle w:val="TAL"/>
              <w:rPr>
                <w:ins w:id="156" w:author="HW_JMD" w:date="2024-02-04T17:43:00Z"/>
                <w:sz w:val="16"/>
                <w:szCs w:val="16"/>
              </w:rPr>
            </w:pPr>
            <w:ins w:id="157" w:author="HW_JMD" w:date="2024-02-04T17:43:00Z">
              <w:r>
                <w:rPr>
                  <w:sz w:val="16"/>
                  <w:szCs w:val="16"/>
                </w:rPr>
                <w:t>ServiceData</w:t>
              </w:r>
            </w:ins>
          </w:p>
        </w:tc>
        <w:tc>
          <w:tcPr>
            <w:tcW w:w="2947" w:type="dxa"/>
            <w:tcBorders>
              <w:top w:val="single" w:sz="4" w:space="0" w:color="auto"/>
              <w:left w:val="single" w:sz="4" w:space="0" w:color="auto"/>
              <w:bottom w:val="single" w:sz="4" w:space="0" w:color="auto"/>
              <w:right w:val="single" w:sz="4" w:space="0" w:color="auto"/>
            </w:tcBorders>
            <w:hideMark/>
          </w:tcPr>
          <w:p w14:paraId="57A6203C" w14:textId="77777777" w:rsidR="008D0E20" w:rsidRDefault="008D0E20">
            <w:pPr>
              <w:pStyle w:val="TAL"/>
              <w:rPr>
                <w:ins w:id="158" w:author="HW_JMD" w:date="2024-02-04T17:43:00Z"/>
                <w:sz w:val="16"/>
                <w:szCs w:val="16"/>
              </w:rPr>
            </w:pPr>
            <w:ins w:id="159" w:author="HW_JMD" w:date="2024-02-04T17:43:00Z">
              <w:r>
                <w:rPr>
                  <w:sz w:val="16"/>
                  <w:szCs w:val="16"/>
                </w:rPr>
                <w:t>tServiceData</w:t>
              </w:r>
            </w:ins>
          </w:p>
        </w:tc>
        <w:tc>
          <w:tcPr>
            <w:tcW w:w="0" w:type="auto"/>
            <w:tcBorders>
              <w:top w:val="single" w:sz="4" w:space="0" w:color="auto"/>
              <w:left w:val="single" w:sz="4" w:space="0" w:color="auto"/>
              <w:bottom w:val="single" w:sz="4" w:space="0" w:color="auto"/>
              <w:right w:val="single" w:sz="4" w:space="0" w:color="auto"/>
            </w:tcBorders>
            <w:hideMark/>
          </w:tcPr>
          <w:p w14:paraId="1B2F7730" w14:textId="77777777" w:rsidR="008D0E20" w:rsidRDefault="008D0E20">
            <w:pPr>
              <w:pStyle w:val="TAC"/>
              <w:rPr>
                <w:ins w:id="160" w:author="HW_JMD" w:date="2024-02-04T17:43:00Z"/>
                <w:sz w:val="16"/>
                <w:szCs w:val="16"/>
              </w:rPr>
            </w:pPr>
            <w:ins w:id="161" w:author="HW_JMD" w:date="2024-02-04T17:43:00Z">
              <w:r>
                <w:rPr>
                  <w:sz w:val="16"/>
                  <w:szCs w:val="16"/>
                </w:rPr>
                <w:t>0 to 1</w:t>
              </w:r>
            </w:ins>
          </w:p>
        </w:tc>
      </w:tr>
      <w:tr w:rsidR="005E7096" w14:paraId="6BE7708E" w14:textId="77777777" w:rsidTr="00CD0A1D">
        <w:trPr>
          <w:cantSplit/>
          <w:jc w:val="center"/>
          <w:ins w:id="162" w:author="HW_JMD" w:date="2024-02-18T09:57:00Z"/>
        </w:trPr>
        <w:tc>
          <w:tcPr>
            <w:tcW w:w="0" w:type="auto"/>
            <w:tcBorders>
              <w:top w:val="single" w:sz="4" w:space="0" w:color="auto"/>
              <w:left w:val="single" w:sz="4" w:space="0" w:color="auto"/>
              <w:bottom w:val="single" w:sz="4" w:space="0" w:color="auto"/>
              <w:right w:val="single" w:sz="4" w:space="0" w:color="auto"/>
            </w:tcBorders>
            <w:vAlign w:val="center"/>
          </w:tcPr>
          <w:p w14:paraId="1FA2B166" w14:textId="60D328FC" w:rsidR="005E7096" w:rsidRDefault="005E7096" w:rsidP="005E7096">
            <w:pPr>
              <w:pStyle w:val="TAL"/>
              <w:rPr>
                <w:ins w:id="163" w:author="HW_JMD" w:date="2024-02-18T09:57:00Z"/>
                <w:lang w:eastAsia="en-GB"/>
              </w:rPr>
            </w:pPr>
            <w:ins w:id="164" w:author="HW_JMD" w:date="2024-02-18T09:58:00Z">
              <w:r>
                <w:t>tServiceData</w:t>
              </w:r>
            </w:ins>
          </w:p>
        </w:tc>
        <w:tc>
          <w:tcPr>
            <w:tcW w:w="0" w:type="auto"/>
            <w:tcBorders>
              <w:top w:val="single" w:sz="4" w:space="0" w:color="auto"/>
              <w:left w:val="single" w:sz="4" w:space="0" w:color="auto"/>
              <w:bottom w:val="single" w:sz="4" w:space="0" w:color="auto"/>
              <w:right w:val="single" w:sz="4" w:space="0" w:color="auto"/>
            </w:tcBorders>
            <w:vAlign w:val="center"/>
          </w:tcPr>
          <w:p w14:paraId="3F7C661C" w14:textId="1FD841F0" w:rsidR="005E7096" w:rsidRDefault="005E7096" w:rsidP="005E7096">
            <w:pPr>
              <w:pStyle w:val="TAL"/>
              <w:rPr>
                <w:ins w:id="165" w:author="HW_JMD" w:date="2024-02-18T09:57:00Z"/>
                <w:lang w:eastAsia="en-GB"/>
              </w:rPr>
            </w:pPr>
            <w:ins w:id="166" w:author="HW_JMD" w:date="2024-02-18T09:58:00Z">
              <w:r>
                <w:t>any</w:t>
              </w:r>
            </w:ins>
          </w:p>
        </w:tc>
        <w:tc>
          <w:tcPr>
            <w:tcW w:w="2719" w:type="dxa"/>
            <w:tcBorders>
              <w:top w:val="single" w:sz="4" w:space="0" w:color="auto"/>
              <w:left w:val="single" w:sz="4" w:space="0" w:color="auto"/>
              <w:bottom w:val="single" w:sz="4" w:space="0" w:color="auto"/>
              <w:right w:val="single" w:sz="4" w:space="0" w:color="auto"/>
            </w:tcBorders>
          </w:tcPr>
          <w:p w14:paraId="226628BD" w14:textId="4666475D" w:rsidR="005E7096" w:rsidRDefault="005E7096" w:rsidP="005E7096">
            <w:pPr>
              <w:pStyle w:val="TAL"/>
              <w:rPr>
                <w:ins w:id="167" w:author="HW_JMD" w:date="2024-02-18T09:57:00Z"/>
              </w:rPr>
            </w:pPr>
            <w:ins w:id="168" w:author="HW_JMD" w:date="2024-02-18T09:58:00Z">
              <w:r>
                <w:t>any</w:t>
              </w:r>
            </w:ins>
          </w:p>
        </w:tc>
        <w:tc>
          <w:tcPr>
            <w:tcW w:w="2947" w:type="dxa"/>
            <w:tcBorders>
              <w:top w:val="single" w:sz="4" w:space="0" w:color="auto"/>
              <w:left w:val="single" w:sz="4" w:space="0" w:color="auto"/>
              <w:bottom w:val="single" w:sz="4" w:space="0" w:color="auto"/>
              <w:right w:val="single" w:sz="4" w:space="0" w:color="auto"/>
            </w:tcBorders>
          </w:tcPr>
          <w:p w14:paraId="44358D50" w14:textId="5CCC96F2" w:rsidR="005E7096" w:rsidRDefault="005E7096" w:rsidP="005E7096">
            <w:pPr>
              <w:pStyle w:val="TAL"/>
              <w:rPr>
                <w:ins w:id="169" w:author="HW_JMD" w:date="2024-02-18T09:57:00Z"/>
              </w:rPr>
            </w:pPr>
            <w:ins w:id="170" w:author="HW_JMD" w:date="2024-02-18T09:58:00Z">
              <w:r>
                <w:t>any</w:t>
              </w:r>
            </w:ins>
          </w:p>
        </w:tc>
        <w:tc>
          <w:tcPr>
            <w:tcW w:w="0" w:type="auto"/>
            <w:tcBorders>
              <w:top w:val="single" w:sz="4" w:space="0" w:color="auto"/>
              <w:left w:val="single" w:sz="4" w:space="0" w:color="auto"/>
              <w:bottom w:val="single" w:sz="4" w:space="0" w:color="auto"/>
              <w:right w:val="single" w:sz="4" w:space="0" w:color="auto"/>
            </w:tcBorders>
          </w:tcPr>
          <w:p w14:paraId="557B07CF" w14:textId="2FC7ABCA" w:rsidR="005E7096" w:rsidRDefault="005E7096" w:rsidP="005E7096">
            <w:pPr>
              <w:pStyle w:val="TAL"/>
              <w:rPr>
                <w:ins w:id="171" w:author="HW_JMD" w:date="2024-02-18T09:57:00Z"/>
              </w:rPr>
            </w:pPr>
            <w:ins w:id="172" w:author="HW_JMD" w:date="2024-02-18T09:58:00Z">
              <w:r>
                <w:t>1</w:t>
              </w:r>
            </w:ins>
          </w:p>
        </w:tc>
      </w:tr>
      <w:tr w:rsidR="008D0E20" w14:paraId="70F2F8C6" w14:textId="77777777" w:rsidTr="00CD0A1D">
        <w:trPr>
          <w:cantSplit/>
          <w:jc w:val="center"/>
          <w:ins w:id="173" w:author="HW_JMD" w:date="2024-02-04T17:43:00Z"/>
        </w:trPr>
        <w:tc>
          <w:tcPr>
            <w:tcW w:w="0" w:type="auto"/>
            <w:tcBorders>
              <w:top w:val="single" w:sz="4" w:space="0" w:color="auto"/>
              <w:left w:val="single" w:sz="4" w:space="0" w:color="auto"/>
              <w:bottom w:val="single" w:sz="4" w:space="0" w:color="auto"/>
              <w:right w:val="single" w:sz="4" w:space="0" w:color="auto"/>
            </w:tcBorders>
            <w:vAlign w:val="center"/>
            <w:hideMark/>
          </w:tcPr>
          <w:p w14:paraId="127FC36A" w14:textId="77777777" w:rsidR="008D0E20" w:rsidRDefault="008D0E20">
            <w:pPr>
              <w:pStyle w:val="TAL"/>
              <w:rPr>
                <w:ins w:id="174" w:author="HW_JMD" w:date="2024-02-04T17:43:00Z"/>
                <w:sz w:val="16"/>
                <w:szCs w:val="16"/>
              </w:rPr>
            </w:pPr>
            <w:ins w:id="175" w:author="HW_JMD" w:date="2024-02-04T17:43:00Z">
              <w:r>
                <w:rPr>
                  <w:sz w:val="16"/>
                  <w:szCs w:val="16"/>
                </w:rPr>
                <w:t>tPublicIdentity</w:t>
              </w:r>
            </w:ins>
          </w:p>
        </w:tc>
        <w:tc>
          <w:tcPr>
            <w:tcW w:w="2480" w:type="dxa"/>
            <w:tcBorders>
              <w:top w:val="single" w:sz="4" w:space="0" w:color="auto"/>
              <w:left w:val="single" w:sz="4" w:space="0" w:color="auto"/>
              <w:bottom w:val="single" w:sz="4" w:space="0" w:color="auto"/>
              <w:right w:val="single" w:sz="4" w:space="0" w:color="auto"/>
            </w:tcBorders>
            <w:vAlign w:val="center"/>
            <w:hideMark/>
          </w:tcPr>
          <w:p w14:paraId="09476DBB" w14:textId="4D0DE7FF" w:rsidR="008D0E20" w:rsidRDefault="008D0E20" w:rsidP="0004040D">
            <w:pPr>
              <w:pStyle w:val="TAL"/>
              <w:rPr>
                <w:ins w:id="176" w:author="HW_JMD" w:date="2024-02-04T17:43:00Z"/>
                <w:sz w:val="16"/>
                <w:szCs w:val="16"/>
              </w:rPr>
            </w:pPr>
            <w:ins w:id="177" w:author="HW_JMD" w:date="2024-02-04T17:43:00Z">
              <w:r>
                <w:rPr>
                  <w:sz w:val="16"/>
                  <w:szCs w:val="16"/>
                </w:rPr>
                <w:t>PublicIdentifiers</w:t>
              </w:r>
            </w:ins>
          </w:p>
        </w:tc>
        <w:tc>
          <w:tcPr>
            <w:tcW w:w="2719" w:type="dxa"/>
            <w:tcBorders>
              <w:top w:val="single" w:sz="4" w:space="0" w:color="auto"/>
              <w:left w:val="single" w:sz="4" w:space="0" w:color="auto"/>
              <w:bottom w:val="single" w:sz="4" w:space="0" w:color="auto"/>
              <w:right w:val="single" w:sz="4" w:space="0" w:color="auto"/>
            </w:tcBorders>
            <w:hideMark/>
          </w:tcPr>
          <w:p w14:paraId="144955C9" w14:textId="77777777" w:rsidR="008D0E20" w:rsidRDefault="008D0E20">
            <w:pPr>
              <w:pStyle w:val="TAL"/>
              <w:rPr>
                <w:ins w:id="178" w:author="HW_JMD" w:date="2024-02-04T17:43:00Z"/>
                <w:sz w:val="16"/>
                <w:szCs w:val="16"/>
              </w:rPr>
            </w:pPr>
            <w:ins w:id="179" w:author="HW_JMD" w:date="2024-02-04T17:43:00Z">
              <w:r>
                <w:rPr>
                  <w:sz w:val="16"/>
                  <w:szCs w:val="16"/>
                </w:rPr>
                <w:t>IMSPublicIdentity</w:t>
              </w:r>
            </w:ins>
          </w:p>
        </w:tc>
        <w:tc>
          <w:tcPr>
            <w:tcW w:w="2947" w:type="dxa"/>
            <w:tcBorders>
              <w:top w:val="single" w:sz="4" w:space="0" w:color="auto"/>
              <w:left w:val="single" w:sz="4" w:space="0" w:color="auto"/>
              <w:bottom w:val="single" w:sz="4" w:space="0" w:color="auto"/>
              <w:right w:val="single" w:sz="4" w:space="0" w:color="auto"/>
            </w:tcBorders>
            <w:hideMark/>
          </w:tcPr>
          <w:p w14:paraId="5C6CB1FF" w14:textId="77777777" w:rsidR="008D0E20" w:rsidRDefault="008D0E20">
            <w:pPr>
              <w:pStyle w:val="TAL"/>
              <w:rPr>
                <w:ins w:id="180" w:author="HW_JMD" w:date="2024-02-04T17:43:00Z"/>
                <w:sz w:val="16"/>
                <w:szCs w:val="16"/>
              </w:rPr>
            </w:pPr>
            <w:ins w:id="181" w:author="HW_JMD" w:date="2024-02-04T17:43:00Z">
              <w:r>
                <w:rPr>
                  <w:sz w:val="16"/>
                  <w:szCs w:val="16"/>
                </w:rPr>
                <w:t>tIMSPublicIdentity</w:t>
              </w:r>
            </w:ins>
          </w:p>
        </w:tc>
        <w:tc>
          <w:tcPr>
            <w:tcW w:w="0" w:type="auto"/>
            <w:tcBorders>
              <w:top w:val="single" w:sz="4" w:space="0" w:color="auto"/>
              <w:left w:val="single" w:sz="4" w:space="0" w:color="auto"/>
              <w:bottom w:val="single" w:sz="4" w:space="0" w:color="auto"/>
              <w:right w:val="single" w:sz="4" w:space="0" w:color="auto"/>
            </w:tcBorders>
            <w:hideMark/>
          </w:tcPr>
          <w:p w14:paraId="50F56365" w14:textId="77777777" w:rsidR="008D0E20" w:rsidRDefault="008D0E20">
            <w:pPr>
              <w:pStyle w:val="TAC"/>
              <w:rPr>
                <w:ins w:id="182" w:author="HW_JMD" w:date="2024-02-04T17:43:00Z"/>
                <w:sz w:val="16"/>
                <w:szCs w:val="16"/>
              </w:rPr>
            </w:pPr>
            <w:ins w:id="183" w:author="HW_JMD" w:date="2024-02-04T17:43:00Z">
              <w:r>
                <w:rPr>
                  <w:sz w:val="16"/>
                  <w:szCs w:val="16"/>
                </w:rPr>
                <w:t>0 to n</w:t>
              </w:r>
            </w:ins>
          </w:p>
        </w:tc>
      </w:tr>
      <w:tr w:rsidR="008D0E20" w14:paraId="3D1C3D93" w14:textId="77777777" w:rsidTr="008D0E20">
        <w:trPr>
          <w:cantSplit/>
          <w:jc w:val="center"/>
          <w:ins w:id="184" w:author="HW_JMD" w:date="2024-02-04T17:43:00Z"/>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3A9125" w14:textId="77777777" w:rsidR="008D0E20" w:rsidRDefault="008D0E20">
            <w:pPr>
              <w:pStyle w:val="TAN"/>
              <w:rPr>
                <w:ins w:id="185" w:author="HW_JMD" w:date="2024-02-04T17:43:00Z"/>
              </w:rPr>
            </w:pPr>
            <w:ins w:id="186" w:author="HW_JMD" w:date="2024-02-04T17:43:00Z">
              <w:r>
                <w:t>NOTE 1:</w:t>
              </w:r>
              <w:r>
                <w:tab/>
                <w:t>"n" shall be interpreted as non-bounded.</w:t>
              </w:r>
            </w:ins>
          </w:p>
          <w:p w14:paraId="75E7ECA8" w14:textId="77777777" w:rsidR="008D0E20" w:rsidRDefault="008D0E20">
            <w:pPr>
              <w:pStyle w:val="TAN"/>
              <w:rPr>
                <w:ins w:id="187" w:author="HW_JMD" w:date="2024-02-04T17:43:00Z"/>
                <w:lang w:eastAsia="en-GB"/>
              </w:rPr>
            </w:pPr>
            <w:ins w:id="188" w:author="HW_JMD" w:date="2024-02-04T17:43:00Z">
              <w:r>
                <w:rPr>
                  <w:lang w:eastAsia="zh-CN"/>
                </w:rPr>
                <w:t>NOTE 4:</w:t>
              </w:r>
              <w:r>
                <w:tab/>
                <w:t>empty cells shall be interpreted as complex XML elements without defined content.</w:t>
              </w:r>
            </w:ins>
          </w:p>
          <w:p w14:paraId="4B9F6616" w14:textId="343094D9" w:rsidR="008D0E20" w:rsidRDefault="008D0E20" w:rsidP="00156385">
            <w:pPr>
              <w:pStyle w:val="TAN"/>
              <w:ind w:left="0" w:firstLine="0"/>
              <w:rPr>
                <w:ins w:id="189" w:author="HW_JMD" w:date="2024-02-04T17:43:00Z"/>
              </w:rPr>
            </w:pPr>
          </w:p>
        </w:tc>
      </w:tr>
    </w:tbl>
    <w:p w14:paraId="7275D7D4" w14:textId="77777777" w:rsidR="008D0E20" w:rsidRDefault="008D0E20" w:rsidP="00BF6A33">
      <w:pPr>
        <w:pStyle w:val="40"/>
        <w:rPr>
          <w:ins w:id="190" w:author="HW_JMD" w:date="2024-02-04T17:42:00Z"/>
          <w:lang w:val="en-US" w:eastAsia="zh-CN"/>
        </w:rPr>
      </w:pPr>
    </w:p>
    <w:bookmarkEnd w:id="9"/>
    <w:p w14:paraId="508486B7" w14:textId="77777777" w:rsidR="00620956" w:rsidRDefault="00620956" w:rsidP="00620956">
      <w:pPr>
        <w:rPr>
          <w:noProof/>
        </w:rPr>
      </w:pPr>
    </w:p>
    <w:p w14:paraId="0730EABC" w14:textId="77777777" w:rsidR="00620956" w:rsidRDefault="00620956" w:rsidP="006209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F9DF940" w14:textId="67D09D33" w:rsidR="00620956" w:rsidRPr="004B3324" w:rsidRDefault="00620956" w:rsidP="00BF6A33">
      <w:pPr>
        <w:rPr>
          <w:ins w:id="191" w:author="HW_JMD" w:date="2024-02-17T17:48:00Z"/>
          <w:b/>
          <w:lang w:eastAsia="zh-CN"/>
        </w:rPr>
      </w:pPr>
      <w:r w:rsidRPr="004B3324">
        <w:rPr>
          <w:b/>
          <w:lang w:eastAsia="zh-CN"/>
        </w:rPr>
        <w:t xml:space="preserve">Propose to add a file </w:t>
      </w:r>
      <w:r w:rsidRPr="004B3324">
        <w:rPr>
          <w:b/>
          <w:noProof/>
          <w:u w:val="single"/>
        </w:rPr>
        <w:t>"ScDataType_Rel18.xsd"</w:t>
      </w:r>
    </w:p>
    <w:p w14:paraId="316B6DBE" w14:textId="467603EC" w:rsidR="00620956" w:rsidRDefault="00620956" w:rsidP="00BF6A33">
      <w:pPr>
        <w:rPr>
          <w:ins w:id="192" w:author="HW_JMD" w:date="2024-02-18T10:49:00Z"/>
        </w:rPr>
      </w:pPr>
    </w:p>
    <w:p w14:paraId="3635474D" w14:textId="77777777" w:rsidR="00CD0A1D" w:rsidRDefault="00CD0A1D" w:rsidP="00CD0A1D">
      <w:pPr>
        <w:rPr>
          <w:ins w:id="193" w:author="HW_JMD" w:date="2024-02-18T10:49:00Z"/>
        </w:rPr>
      </w:pPr>
      <w:ins w:id="194" w:author="HW_JMD" w:date="2024-02-18T10:49:00Z">
        <w:r>
          <w:t>&lt;?xml version="1.0" encoding="UTF-8"?&gt;</w:t>
        </w:r>
      </w:ins>
    </w:p>
    <w:p w14:paraId="34FD17CF" w14:textId="77777777" w:rsidR="00CD0A1D" w:rsidRDefault="00CD0A1D" w:rsidP="00CD0A1D">
      <w:pPr>
        <w:rPr>
          <w:ins w:id="195" w:author="HW_JMD" w:date="2024-02-18T10:49:00Z"/>
        </w:rPr>
      </w:pPr>
      <w:ins w:id="196" w:author="HW_JMD" w:date="2024-02-18T10:49:00Z">
        <w:r>
          <w:t>&lt;xs:schema xmlns:xs="http://www.w3.org/2001/XMLSchema" elementFormDefault="qualified" attributeFormDefault="unqualified"&gt;</w:t>
        </w:r>
      </w:ins>
    </w:p>
    <w:p w14:paraId="6C873AEF" w14:textId="77777777" w:rsidR="00CD0A1D" w:rsidRDefault="00CD0A1D" w:rsidP="00CD0A1D">
      <w:pPr>
        <w:rPr>
          <w:ins w:id="197" w:author="HW_JMD" w:date="2024-02-18T10:49:00Z"/>
        </w:rPr>
      </w:pPr>
      <w:ins w:id="198" w:author="HW_JMD" w:date="2024-02-18T10:49:00Z">
        <w:r>
          <w:tab/>
          <w:t>&lt;xs:simpleType name="tSIP_URL" final="list restriction"&gt;</w:t>
        </w:r>
      </w:ins>
    </w:p>
    <w:p w14:paraId="1AECE1C1" w14:textId="77777777" w:rsidR="00CD0A1D" w:rsidRDefault="00CD0A1D" w:rsidP="00CD0A1D">
      <w:pPr>
        <w:rPr>
          <w:ins w:id="199" w:author="HW_JMD" w:date="2024-02-18T10:49:00Z"/>
        </w:rPr>
      </w:pPr>
      <w:ins w:id="200" w:author="HW_JMD" w:date="2024-02-18T10:49:00Z">
        <w:r>
          <w:tab/>
        </w:r>
        <w:r>
          <w:tab/>
          <w:t>&lt;xs:restriction base="xs:anyURI"/&gt;</w:t>
        </w:r>
      </w:ins>
    </w:p>
    <w:p w14:paraId="0C9D7791" w14:textId="77777777" w:rsidR="00CD0A1D" w:rsidRDefault="00CD0A1D" w:rsidP="00CD0A1D">
      <w:pPr>
        <w:rPr>
          <w:ins w:id="201" w:author="HW_JMD" w:date="2024-02-18T10:49:00Z"/>
        </w:rPr>
      </w:pPr>
      <w:ins w:id="202" w:author="HW_JMD" w:date="2024-02-18T10:49:00Z">
        <w:r>
          <w:tab/>
          <w:t>&lt;/xs:simpleType&gt;</w:t>
        </w:r>
      </w:ins>
    </w:p>
    <w:p w14:paraId="1000AFF9" w14:textId="77777777" w:rsidR="00CD0A1D" w:rsidRDefault="00CD0A1D" w:rsidP="00CD0A1D">
      <w:pPr>
        <w:rPr>
          <w:ins w:id="203" w:author="HW_JMD" w:date="2024-02-18T10:49:00Z"/>
        </w:rPr>
      </w:pPr>
      <w:ins w:id="204" w:author="HW_JMD" w:date="2024-02-18T10:49:00Z">
        <w:r>
          <w:tab/>
          <w:t>&lt;xs:simpleType name="tTEL_URL" final="list restriction"&gt;</w:t>
        </w:r>
      </w:ins>
    </w:p>
    <w:p w14:paraId="056BA313" w14:textId="77777777" w:rsidR="00CD0A1D" w:rsidRDefault="00CD0A1D" w:rsidP="00CD0A1D">
      <w:pPr>
        <w:rPr>
          <w:ins w:id="205" w:author="HW_JMD" w:date="2024-02-18T10:49:00Z"/>
        </w:rPr>
      </w:pPr>
      <w:ins w:id="206" w:author="HW_JMD" w:date="2024-02-18T10:49:00Z">
        <w:r>
          <w:tab/>
        </w:r>
        <w:r>
          <w:tab/>
          <w:t>&lt;xs:restriction base="xs:anyURI"/&gt;</w:t>
        </w:r>
      </w:ins>
    </w:p>
    <w:p w14:paraId="0D5BCB8C" w14:textId="77777777" w:rsidR="00CD0A1D" w:rsidRDefault="00CD0A1D" w:rsidP="00CD0A1D">
      <w:pPr>
        <w:rPr>
          <w:ins w:id="207" w:author="HW_JMD" w:date="2024-02-18T10:49:00Z"/>
        </w:rPr>
      </w:pPr>
      <w:ins w:id="208" w:author="HW_JMD" w:date="2024-02-18T10:49:00Z">
        <w:r>
          <w:tab/>
          <w:t>&lt;/xs:simpleType&gt;</w:t>
        </w:r>
      </w:ins>
    </w:p>
    <w:p w14:paraId="7AF68B1B" w14:textId="77777777" w:rsidR="00CD0A1D" w:rsidRDefault="00CD0A1D" w:rsidP="00CD0A1D">
      <w:pPr>
        <w:rPr>
          <w:ins w:id="209" w:author="HW_JMD" w:date="2024-02-18T10:49:00Z"/>
        </w:rPr>
      </w:pPr>
      <w:ins w:id="210" w:author="HW_JMD" w:date="2024-02-18T10:49:00Z">
        <w:r>
          <w:tab/>
          <w:t>&lt;xs:simpleType name="tIMSPublicIdentity" final="#all"&gt;</w:t>
        </w:r>
      </w:ins>
    </w:p>
    <w:p w14:paraId="5F438E9B" w14:textId="77777777" w:rsidR="00CD0A1D" w:rsidRDefault="00CD0A1D" w:rsidP="00CD0A1D">
      <w:pPr>
        <w:rPr>
          <w:ins w:id="211" w:author="HW_JMD" w:date="2024-02-18T10:49:00Z"/>
        </w:rPr>
      </w:pPr>
      <w:ins w:id="212" w:author="HW_JMD" w:date="2024-02-18T10:49:00Z">
        <w:r>
          <w:tab/>
        </w:r>
        <w:r>
          <w:tab/>
          <w:t>&lt;xs:union memberTypes="tSIP_URL tTEL_URL"/&gt;</w:t>
        </w:r>
      </w:ins>
    </w:p>
    <w:p w14:paraId="3DC2BDA1" w14:textId="77777777" w:rsidR="00CD0A1D" w:rsidRDefault="00CD0A1D" w:rsidP="00CD0A1D">
      <w:pPr>
        <w:rPr>
          <w:ins w:id="213" w:author="HW_JMD" w:date="2024-02-18T10:49:00Z"/>
        </w:rPr>
      </w:pPr>
      <w:ins w:id="214" w:author="HW_JMD" w:date="2024-02-18T10:49:00Z">
        <w:r>
          <w:tab/>
          <w:t>&lt;/xs:simpleType&gt;</w:t>
        </w:r>
      </w:ins>
    </w:p>
    <w:p w14:paraId="72F1A3D9" w14:textId="77777777" w:rsidR="00CD0A1D" w:rsidRDefault="00CD0A1D" w:rsidP="00CD0A1D">
      <w:pPr>
        <w:rPr>
          <w:ins w:id="215" w:author="HW_JMD" w:date="2024-02-18T10:49:00Z"/>
        </w:rPr>
      </w:pPr>
      <w:ins w:id="216" w:author="HW_JMD" w:date="2024-02-18T10:49:00Z">
        <w:r>
          <w:lastRenderedPageBreak/>
          <w:tab/>
          <w:t>&lt;xs:simpleType name="tSequenceNumber" final="list restriction"&gt;</w:t>
        </w:r>
      </w:ins>
    </w:p>
    <w:p w14:paraId="3B27BE48" w14:textId="77777777" w:rsidR="00CD0A1D" w:rsidRDefault="00CD0A1D" w:rsidP="00CD0A1D">
      <w:pPr>
        <w:rPr>
          <w:ins w:id="217" w:author="HW_JMD" w:date="2024-02-18T10:49:00Z"/>
        </w:rPr>
      </w:pPr>
      <w:ins w:id="218" w:author="HW_JMD" w:date="2024-02-18T10:49:00Z">
        <w:r>
          <w:tab/>
        </w:r>
        <w:r>
          <w:tab/>
          <w:t>&lt;xs:restriction base="xs:int"&gt;</w:t>
        </w:r>
      </w:ins>
    </w:p>
    <w:p w14:paraId="7EBBB322" w14:textId="77777777" w:rsidR="00CD0A1D" w:rsidRDefault="00CD0A1D" w:rsidP="00CD0A1D">
      <w:pPr>
        <w:rPr>
          <w:ins w:id="219" w:author="HW_JMD" w:date="2024-02-18T10:49:00Z"/>
        </w:rPr>
      </w:pPr>
      <w:ins w:id="220" w:author="HW_JMD" w:date="2024-02-18T10:49:00Z">
        <w:r>
          <w:tab/>
        </w:r>
        <w:r>
          <w:tab/>
        </w:r>
        <w:r>
          <w:tab/>
          <w:t>&lt;xs:minInclusive value="0"/&gt;</w:t>
        </w:r>
      </w:ins>
    </w:p>
    <w:p w14:paraId="01D41D89" w14:textId="77777777" w:rsidR="00CD0A1D" w:rsidRDefault="00CD0A1D" w:rsidP="00CD0A1D">
      <w:pPr>
        <w:rPr>
          <w:ins w:id="221" w:author="HW_JMD" w:date="2024-02-18T10:49:00Z"/>
        </w:rPr>
      </w:pPr>
      <w:ins w:id="222" w:author="HW_JMD" w:date="2024-02-18T10:49:00Z">
        <w:r>
          <w:tab/>
        </w:r>
        <w:r>
          <w:tab/>
        </w:r>
        <w:r>
          <w:tab/>
          <w:t>&lt;xs:maxInclusive value="65535"/&gt;</w:t>
        </w:r>
      </w:ins>
    </w:p>
    <w:p w14:paraId="417DBFC0" w14:textId="77777777" w:rsidR="00CD0A1D" w:rsidRDefault="00CD0A1D" w:rsidP="00CD0A1D">
      <w:pPr>
        <w:rPr>
          <w:ins w:id="223" w:author="HW_JMD" w:date="2024-02-18T10:49:00Z"/>
        </w:rPr>
      </w:pPr>
      <w:ins w:id="224" w:author="HW_JMD" w:date="2024-02-18T10:49:00Z">
        <w:r>
          <w:tab/>
        </w:r>
        <w:r>
          <w:tab/>
          <w:t>&lt;/xs:restriction&gt;</w:t>
        </w:r>
      </w:ins>
    </w:p>
    <w:p w14:paraId="1031FE53" w14:textId="77777777" w:rsidR="00CD0A1D" w:rsidRDefault="00CD0A1D" w:rsidP="00CD0A1D">
      <w:pPr>
        <w:rPr>
          <w:ins w:id="225" w:author="HW_JMD" w:date="2024-02-18T10:49:00Z"/>
        </w:rPr>
      </w:pPr>
      <w:ins w:id="226" w:author="HW_JMD" w:date="2024-02-18T10:49:00Z">
        <w:r>
          <w:tab/>
          <w:t>&lt;/xs:simpleType&gt;</w:t>
        </w:r>
      </w:ins>
    </w:p>
    <w:p w14:paraId="68F66AE6" w14:textId="77777777" w:rsidR="00CD0A1D" w:rsidRDefault="00CD0A1D" w:rsidP="00CD0A1D">
      <w:pPr>
        <w:rPr>
          <w:ins w:id="227" w:author="HW_JMD" w:date="2024-02-18T10:49:00Z"/>
        </w:rPr>
      </w:pPr>
    </w:p>
    <w:p w14:paraId="506FF4F6" w14:textId="77777777" w:rsidR="00CD0A1D" w:rsidRDefault="00CD0A1D" w:rsidP="00CD0A1D">
      <w:pPr>
        <w:rPr>
          <w:ins w:id="228" w:author="HW_JMD" w:date="2024-02-18T10:49:00Z"/>
        </w:rPr>
      </w:pPr>
    </w:p>
    <w:p w14:paraId="7215616C" w14:textId="77777777" w:rsidR="00CD0A1D" w:rsidRDefault="00CD0A1D" w:rsidP="00CD0A1D">
      <w:pPr>
        <w:rPr>
          <w:ins w:id="229" w:author="HW_JMD" w:date="2024-02-18T10:49:00Z"/>
        </w:rPr>
      </w:pPr>
      <w:ins w:id="230" w:author="HW_JMD" w:date="2024-02-18T10:49:00Z">
        <w:r>
          <w:tab/>
          <w:t>&lt;xs:complexType name="tSc-Data"&gt;</w:t>
        </w:r>
      </w:ins>
    </w:p>
    <w:p w14:paraId="39476731" w14:textId="77777777" w:rsidR="00CD0A1D" w:rsidRDefault="00CD0A1D" w:rsidP="00CD0A1D">
      <w:pPr>
        <w:rPr>
          <w:ins w:id="231" w:author="HW_JMD" w:date="2024-02-18T10:49:00Z"/>
        </w:rPr>
      </w:pPr>
      <w:ins w:id="232" w:author="HW_JMD" w:date="2024-02-18T10:49:00Z">
        <w:r>
          <w:tab/>
        </w:r>
        <w:r>
          <w:tab/>
          <w:t>&lt;xs:sequence&gt;</w:t>
        </w:r>
      </w:ins>
    </w:p>
    <w:p w14:paraId="034E9F7E" w14:textId="77777777" w:rsidR="00CD0A1D" w:rsidRDefault="00CD0A1D" w:rsidP="00CD0A1D">
      <w:pPr>
        <w:rPr>
          <w:ins w:id="233" w:author="HW_JMD" w:date="2024-02-18T10:49:00Z"/>
        </w:rPr>
      </w:pPr>
      <w:ins w:id="234" w:author="HW_JMD" w:date="2024-02-18T10:49:00Z">
        <w:r>
          <w:tab/>
        </w:r>
        <w:r>
          <w:tab/>
        </w:r>
        <w:r>
          <w:tab/>
          <w:t>&lt;xs:element name="PublicIdentifiers" type="tPublicIdentity" minOccurs="0"/&gt;</w:t>
        </w:r>
      </w:ins>
    </w:p>
    <w:p w14:paraId="7A494C55" w14:textId="77777777" w:rsidR="00CD0A1D" w:rsidRDefault="00CD0A1D" w:rsidP="00CD0A1D">
      <w:pPr>
        <w:rPr>
          <w:ins w:id="235" w:author="HW_JMD" w:date="2024-02-18T10:49:00Z"/>
        </w:rPr>
      </w:pPr>
      <w:ins w:id="236" w:author="HW_JMD" w:date="2024-02-18T10:49:00Z">
        <w:r>
          <w:tab/>
        </w:r>
        <w:r>
          <w:tab/>
        </w:r>
        <w:r>
          <w:tab/>
          <w:t>&lt;xs:element name="RepositoryData" type="tTransparentData" minOccurs="0" maxOccurs="unbounded"/&gt;</w:t>
        </w:r>
      </w:ins>
    </w:p>
    <w:p w14:paraId="6902557C" w14:textId="77777777" w:rsidR="00CD0A1D" w:rsidRDefault="00CD0A1D" w:rsidP="00CD0A1D">
      <w:pPr>
        <w:rPr>
          <w:ins w:id="237" w:author="HW_JMD" w:date="2024-02-18T10:49:00Z"/>
        </w:rPr>
      </w:pPr>
      <w:ins w:id="238" w:author="HW_JMD" w:date="2024-02-18T10:49:00Z">
        <w:r>
          <w:tab/>
        </w:r>
        <w:r>
          <w:tab/>
        </w:r>
        <w:r>
          <w:tab/>
          <w:t>&lt;xs:element name="Extension" type="tExtension" minOccurs="0"/&gt;</w:t>
        </w:r>
      </w:ins>
    </w:p>
    <w:p w14:paraId="19966984" w14:textId="77777777" w:rsidR="00CD0A1D" w:rsidRDefault="00CD0A1D" w:rsidP="00CD0A1D">
      <w:pPr>
        <w:rPr>
          <w:ins w:id="239" w:author="HW_JMD" w:date="2024-02-18T10:49:00Z"/>
        </w:rPr>
      </w:pPr>
      <w:ins w:id="240" w:author="HW_JMD" w:date="2024-02-18T10:49:00Z">
        <w:r>
          <w:tab/>
        </w:r>
        <w:r>
          <w:tab/>
        </w:r>
        <w:r>
          <w:tab/>
          <w:t>&lt;xs:any namespace="##other" processContents="lax" minOccurs="0" maxOccurs="unbounded"/&gt;</w:t>
        </w:r>
      </w:ins>
    </w:p>
    <w:p w14:paraId="3A5A9CE8" w14:textId="77777777" w:rsidR="00CD0A1D" w:rsidRDefault="00CD0A1D" w:rsidP="00CD0A1D">
      <w:pPr>
        <w:rPr>
          <w:ins w:id="241" w:author="HW_JMD" w:date="2024-02-18T10:49:00Z"/>
        </w:rPr>
      </w:pPr>
      <w:ins w:id="242" w:author="HW_JMD" w:date="2024-02-18T10:49:00Z">
        <w:r>
          <w:tab/>
        </w:r>
        <w:r>
          <w:tab/>
          <w:t>&lt;/xs:sequence&gt;</w:t>
        </w:r>
      </w:ins>
    </w:p>
    <w:p w14:paraId="414253B6" w14:textId="77777777" w:rsidR="00CD0A1D" w:rsidRDefault="00CD0A1D" w:rsidP="00CD0A1D">
      <w:pPr>
        <w:rPr>
          <w:ins w:id="243" w:author="HW_JMD" w:date="2024-02-18T10:49:00Z"/>
        </w:rPr>
      </w:pPr>
      <w:ins w:id="244" w:author="HW_JMD" w:date="2024-02-18T10:49:00Z">
        <w:r>
          <w:tab/>
          <w:t>&lt;xs:complexType name="tTransparentData"&gt;</w:t>
        </w:r>
      </w:ins>
    </w:p>
    <w:p w14:paraId="28924862" w14:textId="77777777" w:rsidR="00CD0A1D" w:rsidRDefault="00CD0A1D" w:rsidP="00CD0A1D">
      <w:pPr>
        <w:rPr>
          <w:ins w:id="245" w:author="HW_JMD" w:date="2024-02-18T10:49:00Z"/>
        </w:rPr>
      </w:pPr>
      <w:ins w:id="246" w:author="HW_JMD" w:date="2024-02-18T10:49:00Z">
        <w:r>
          <w:tab/>
        </w:r>
        <w:r>
          <w:tab/>
          <w:t>&lt;xs:sequence&gt;</w:t>
        </w:r>
      </w:ins>
    </w:p>
    <w:p w14:paraId="0EEF9439" w14:textId="77777777" w:rsidR="00CD0A1D" w:rsidRDefault="00CD0A1D" w:rsidP="00CD0A1D">
      <w:pPr>
        <w:rPr>
          <w:ins w:id="247" w:author="HW_JMD" w:date="2024-02-18T10:49:00Z"/>
        </w:rPr>
      </w:pPr>
      <w:ins w:id="248" w:author="HW_JMD" w:date="2024-02-18T10:49:00Z">
        <w:r>
          <w:tab/>
        </w:r>
        <w:r>
          <w:tab/>
        </w:r>
        <w:r>
          <w:tab/>
          <w:t>&lt;xs:element name="ServiceIndication" type="tString"/&gt;</w:t>
        </w:r>
      </w:ins>
    </w:p>
    <w:p w14:paraId="1816002A" w14:textId="77777777" w:rsidR="00CD0A1D" w:rsidRDefault="00CD0A1D" w:rsidP="00CD0A1D">
      <w:pPr>
        <w:rPr>
          <w:ins w:id="249" w:author="HW_JMD" w:date="2024-02-18T10:49:00Z"/>
        </w:rPr>
      </w:pPr>
      <w:ins w:id="250" w:author="HW_JMD" w:date="2024-02-18T10:49:00Z">
        <w:r>
          <w:tab/>
        </w:r>
        <w:r>
          <w:tab/>
        </w:r>
        <w:r>
          <w:tab/>
          <w:t>&lt;xs:element name="SequenceNumber" type="tSequenceNumber"/&gt;</w:t>
        </w:r>
      </w:ins>
    </w:p>
    <w:p w14:paraId="1F10FA3D" w14:textId="77777777" w:rsidR="00CD0A1D" w:rsidRDefault="00CD0A1D" w:rsidP="00CD0A1D">
      <w:pPr>
        <w:rPr>
          <w:ins w:id="251" w:author="HW_JMD" w:date="2024-02-18T10:49:00Z"/>
        </w:rPr>
      </w:pPr>
      <w:ins w:id="252" w:author="HW_JMD" w:date="2024-02-18T10:49:00Z">
        <w:r>
          <w:tab/>
        </w:r>
        <w:r>
          <w:tab/>
        </w:r>
        <w:r>
          <w:tab/>
          <w:t>&lt;xs:element name="ServiceData" type="tServiceData" minOccurs="0"/&gt;</w:t>
        </w:r>
      </w:ins>
    </w:p>
    <w:p w14:paraId="695CCBBA" w14:textId="77777777" w:rsidR="00CD0A1D" w:rsidRDefault="00CD0A1D" w:rsidP="00CD0A1D">
      <w:pPr>
        <w:rPr>
          <w:ins w:id="253" w:author="HW_JMD" w:date="2024-02-18T10:49:00Z"/>
        </w:rPr>
      </w:pPr>
      <w:ins w:id="254" w:author="HW_JMD" w:date="2024-02-18T10:49:00Z">
        <w:r>
          <w:tab/>
        </w:r>
        <w:r>
          <w:tab/>
        </w:r>
        <w:r>
          <w:tab/>
          <w:t>&lt;xs:element name="Extension" type="tExtension" minOccurs="0"/&gt;</w:t>
        </w:r>
      </w:ins>
    </w:p>
    <w:p w14:paraId="2800890C" w14:textId="77777777" w:rsidR="00CD0A1D" w:rsidRDefault="00CD0A1D" w:rsidP="00CD0A1D">
      <w:pPr>
        <w:rPr>
          <w:ins w:id="255" w:author="HW_JMD" w:date="2024-02-18T10:49:00Z"/>
        </w:rPr>
      </w:pPr>
      <w:ins w:id="256" w:author="HW_JMD" w:date="2024-02-18T10:49:00Z">
        <w:r>
          <w:tab/>
        </w:r>
        <w:r>
          <w:tab/>
        </w:r>
        <w:r>
          <w:tab/>
          <w:t>&lt;xs:any namespace="##other" processContents="lax" minOccurs="0" maxOccurs="unbounded"/&gt;</w:t>
        </w:r>
      </w:ins>
    </w:p>
    <w:p w14:paraId="3796491B" w14:textId="77777777" w:rsidR="00CD0A1D" w:rsidRDefault="00CD0A1D" w:rsidP="00CD0A1D">
      <w:pPr>
        <w:rPr>
          <w:ins w:id="257" w:author="HW_JMD" w:date="2024-02-18T10:49:00Z"/>
        </w:rPr>
      </w:pPr>
      <w:ins w:id="258" w:author="HW_JMD" w:date="2024-02-18T10:49:00Z">
        <w:r>
          <w:tab/>
        </w:r>
        <w:r>
          <w:tab/>
          <w:t>&lt;/xs:sequence&gt;</w:t>
        </w:r>
      </w:ins>
    </w:p>
    <w:p w14:paraId="1B7F700C" w14:textId="77777777" w:rsidR="00CD0A1D" w:rsidRDefault="00CD0A1D" w:rsidP="00CD0A1D">
      <w:pPr>
        <w:rPr>
          <w:ins w:id="259" w:author="HW_JMD" w:date="2024-02-18T10:49:00Z"/>
        </w:rPr>
      </w:pPr>
      <w:ins w:id="260" w:author="HW_JMD" w:date="2024-02-18T10:49:00Z">
        <w:r>
          <w:lastRenderedPageBreak/>
          <w:tab/>
          <w:t>&lt;/xs:complexType&gt;</w:t>
        </w:r>
      </w:ins>
    </w:p>
    <w:p w14:paraId="02FA2AAB" w14:textId="77777777" w:rsidR="00CD0A1D" w:rsidRDefault="00CD0A1D" w:rsidP="00CD0A1D">
      <w:pPr>
        <w:rPr>
          <w:ins w:id="261" w:author="HW_JMD" w:date="2024-02-18T10:49:00Z"/>
        </w:rPr>
      </w:pPr>
      <w:ins w:id="262" w:author="HW_JMD" w:date="2024-02-18T10:49:00Z">
        <w:r>
          <w:tab/>
          <w:t>&lt;xs:complexType name="tServiceData"&gt;</w:t>
        </w:r>
      </w:ins>
    </w:p>
    <w:p w14:paraId="52439F56" w14:textId="77777777" w:rsidR="00CD0A1D" w:rsidRDefault="00CD0A1D" w:rsidP="00CD0A1D">
      <w:pPr>
        <w:rPr>
          <w:ins w:id="263" w:author="HW_JMD" w:date="2024-02-18T10:49:00Z"/>
        </w:rPr>
      </w:pPr>
      <w:ins w:id="264" w:author="HW_JMD" w:date="2024-02-18T10:49:00Z">
        <w:r>
          <w:tab/>
        </w:r>
        <w:r>
          <w:tab/>
          <w:t>&lt;xs:sequence&gt;</w:t>
        </w:r>
      </w:ins>
    </w:p>
    <w:p w14:paraId="07448F73" w14:textId="77777777" w:rsidR="00CD0A1D" w:rsidRDefault="00CD0A1D" w:rsidP="00CD0A1D">
      <w:pPr>
        <w:rPr>
          <w:ins w:id="265" w:author="HW_JMD" w:date="2024-02-18T10:49:00Z"/>
        </w:rPr>
      </w:pPr>
      <w:ins w:id="266" w:author="HW_JMD" w:date="2024-02-18T10:49:00Z">
        <w:r>
          <w:tab/>
        </w:r>
        <w:r>
          <w:tab/>
        </w:r>
        <w:r>
          <w:tab/>
          <w:t>&lt;xs:any processContents="lax"/&gt;</w:t>
        </w:r>
      </w:ins>
    </w:p>
    <w:p w14:paraId="6C3FD3CA" w14:textId="77777777" w:rsidR="00CD0A1D" w:rsidRDefault="00CD0A1D" w:rsidP="00CD0A1D">
      <w:pPr>
        <w:rPr>
          <w:ins w:id="267" w:author="HW_JMD" w:date="2024-02-18T10:49:00Z"/>
        </w:rPr>
      </w:pPr>
      <w:ins w:id="268" w:author="HW_JMD" w:date="2024-02-18T10:49:00Z">
        <w:r>
          <w:tab/>
        </w:r>
        <w:r>
          <w:tab/>
          <w:t>&lt;/xs:sequence&gt;</w:t>
        </w:r>
      </w:ins>
    </w:p>
    <w:p w14:paraId="67ACE23E" w14:textId="77777777" w:rsidR="00CD0A1D" w:rsidRDefault="00CD0A1D" w:rsidP="00CD0A1D">
      <w:pPr>
        <w:rPr>
          <w:ins w:id="269" w:author="HW_JMD" w:date="2024-02-18T10:49:00Z"/>
        </w:rPr>
      </w:pPr>
      <w:ins w:id="270" w:author="HW_JMD" w:date="2024-02-18T10:49:00Z">
        <w:r>
          <w:tab/>
          <w:t>&lt;/xs:complexType&gt;</w:t>
        </w:r>
      </w:ins>
    </w:p>
    <w:p w14:paraId="6E705A15" w14:textId="77777777" w:rsidR="00CD0A1D" w:rsidRDefault="00CD0A1D" w:rsidP="00CD0A1D">
      <w:pPr>
        <w:rPr>
          <w:ins w:id="271" w:author="HW_JMD" w:date="2024-02-18T10:49:00Z"/>
        </w:rPr>
      </w:pPr>
      <w:ins w:id="272" w:author="HW_JMD" w:date="2024-02-18T10:49:00Z">
        <w:r>
          <w:tab/>
          <w:t>&lt;xs:complexType name="tExtension"&gt;</w:t>
        </w:r>
      </w:ins>
    </w:p>
    <w:p w14:paraId="673CD79B" w14:textId="77777777" w:rsidR="00CD0A1D" w:rsidRDefault="00CD0A1D" w:rsidP="00CD0A1D">
      <w:pPr>
        <w:rPr>
          <w:ins w:id="273" w:author="HW_JMD" w:date="2024-02-18T10:49:00Z"/>
        </w:rPr>
      </w:pPr>
      <w:ins w:id="274" w:author="HW_JMD" w:date="2024-02-18T10:49:00Z">
        <w:r>
          <w:tab/>
        </w:r>
        <w:r>
          <w:tab/>
          <w:t>&lt;xs:sequence&gt;</w:t>
        </w:r>
      </w:ins>
    </w:p>
    <w:p w14:paraId="24283871" w14:textId="77777777" w:rsidR="00CD0A1D" w:rsidRDefault="00CD0A1D" w:rsidP="00CD0A1D">
      <w:pPr>
        <w:rPr>
          <w:ins w:id="275" w:author="HW_JMD" w:date="2024-02-18T10:49:00Z"/>
        </w:rPr>
      </w:pPr>
      <w:ins w:id="276" w:author="HW_JMD" w:date="2024-02-18T10:49:00Z">
        <w:r>
          <w:tab/>
        </w:r>
        <w:r>
          <w:tab/>
        </w:r>
        <w:r>
          <w:tab/>
          <w:t>&lt;xs:any processContents="lax" minOccurs="0" maxOccurs="unbounded"/&gt;</w:t>
        </w:r>
      </w:ins>
    </w:p>
    <w:p w14:paraId="360A0671" w14:textId="77777777" w:rsidR="00CD0A1D" w:rsidRDefault="00CD0A1D" w:rsidP="00CD0A1D">
      <w:pPr>
        <w:rPr>
          <w:ins w:id="277" w:author="HW_JMD" w:date="2024-02-18T10:49:00Z"/>
        </w:rPr>
      </w:pPr>
      <w:ins w:id="278" w:author="HW_JMD" w:date="2024-02-18T10:49:00Z">
        <w:r>
          <w:tab/>
        </w:r>
        <w:r>
          <w:tab/>
          <w:t>&lt;/xs:sequence&gt;</w:t>
        </w:r>
      </w:ins>
    </w:p>
    <w:p w14:paraId="39A5EA27" w14:textId="77777777" w:rsidR="00CD0A1D" w:rsidRDefault="00CD0A1D" w:rsidP="00CD0A1D">
      <w:pPr>
        <w:rPr>
          <w:ins w:id="279" w:author="HW_JMD" w:date="2024-02-18T10:49:00Z"/>
        </w:rPr>
      </w:pPr>
      <w:ins w:id="280" w:author="HW_JMD" w:date="2024-02-18T10:49:00Z">
        <w:r>
          <w:tab/>
          <w:t>&lt;/xs:complexType&gt;</w:t>
        </w:r>
      </w:ins>
    </w:p>
    <w:p w14:paraId="2D14B07D" w14:textId="77777777" w:rsidR="00CD0A1D" w:rsidRDefault="00CD0A1D" w:rsidP="00CD0A1D">
      <w:pPr>
        <w:rPr>
          <w:ins w:id="281" w:author="HW_JMD" w:date="2024-02-18T10:49:00Z"/>
        </w:rPr>
      </w:pPr>
      <w:ins w:id="282" w:author="HW_JMD" w:date="2024-02-18T10:49:00Z">
        <w:r>
          <w:tab/>
          <w:t>&lt;xs:complexType name="tPublicIdentity"&gt;</w:t>
        </w:r>
      </w:ins>
    </w:p>
    <w:p w14:paraId="0DC3687B" w14:textId="77777777" w:rsidR="00CD0A1D" w:rsidRDefault="00CD0A1D" w:rsidP="00CD0A1D">
      <w:pPr>
        <w:rPr>
          <w:ins w:id="283" w:author="HW_JMD" w:date="2024-02-18T10:49:00Z"/>
        </w:rPr>
      </w:pPr>
      <w:ins w:id="284" w:author="HW_JMD" w:date="2024-02-18T10:49:00Z">
        <w:r>
          <w:tab/>
        </w:r>
        <w:r>
          <w:tab/>
          <w:t>&lt;xs:sequence&gt;</w:t>
        </w:r>
      </w:ins>
    </w:p>
    <w:p w14:paraId="1C8BEB96" w14:textId="77777777" w:rsidR="00CD0A1D" w:rsidRDefault="00CD0A1D" w:rsidP="00CD0A1D">
      <w:pPr>
        <w:rPr>
          <w:ins w:id="285" w:author="HW_JMD" w:date="2024-02-18T10:49:00Z"/>
        </w:rPr>
      </w:pPr>
      <w:ins w:id="286" w:author="HW_JMD" w:date="2024-02-18T10:49:00Z">
        <w:r>
          <w:tab/>
        </w:r>
        <w:r>
          <w:tab/>
        </w:r>
        <w:r>
          <w:tab/>
          <w:t>&lt;xs:element name="IMSPublicIdentity" type="tIMSPublicIdentity" minOccurs="0" maxOccurs="unbounded"/&gt;</w:t>
        </w:r>
      </w:ins>
    </w:p>
    <w:p w14:paraId="3ED9961C" w14:textId="77777777" w:rsidR="00CD0A1D" w:rsidRDefault="00CD0A1D" w:rsidP="00CD0A1D">
      <w:pPr>
        <w:rPr>
          <w:ins w:id="287" w:author="HW_JMD" w:date="2024-02-18T10:49:00Z"/>
        </w:rPr>
      </w:pPr>
      <w:ins w:id="288" w:author="HW_JMD" w:date="2024-02-18T10:49:00Z">
        <w:r>
          <w:tab/>
        </w:r>
        <w:r>
          <w:tab/>
        </w:r>
        <w:r>
          <w:tab/>
          <w:t>&lt;xs:any namespace="##other" processContents="lax" minOccurs="0" maxOccurs="unbounded"/&gt;</w:t>
        </w:r>
      </w:ins>
    </w:p>
    <w:p w14:paraId="3C6087FD" w14:textId="77777777" w:rsidR="00CD0A1D" w:rsidRDefault="00CD0A1D" w:rsidP="00CD0A1D">
      <w:pPr>
        <w:rPr>
          <w:ins w:id="289" w:author="HW_JMD" w:date="2024-02-18T10:49:00Z"/>
        </w:rPr>
      </w:pPr>
      <w:ins w:id="290" w:author="HW_JMD" w:date="2024-02-18T10:49:00Z">
        <w:r>
          <w:tab/>
        </w:r>
        <w:r>
          <w:tab/>
          <w:t>&lt;/xs:sequence&gt;</w:t>
        </w:r>
      </w:ins>
    </w:p>
    <w:p w14:paraId="5E4DCA41" w14:textId="77777777" w:rsidR="00CD0A1D" w:rsidRDefault="00CD0A1D" w:rsidP="00CD0A1D">
      <w:pPr>
        <w:rPr>
          <w:ins w:id="291" w:author="HW_JMD" w:date="2024-02-18T10:49:00Z"/>
        </w:rPr>
      </w:pPr>
      <w:ins w:id="292" w:author="HW_JMD" w:date="2024-02-18T10:49:00Z">
        <w:r>
          <w:tab/>
          <w:t>&lt;/xs:complexType&gt;</w:t>
        </w:r>
      </w:ins>
    </w:p>
    <w:p w14:paraId="6954F52E" w14:textId="77777777" w:rsidR="00CD0A1D" w:rsidRDefault="00CD0A1D" w:rsidP="00CD0A1D">
      <w:pPr>
        <w:rPr>
          <w:ins w:id="293" w:author="HW_JMD" w:date="2024-02-18T10:49:00Z"/>
        </w:rPr>
      </w:pPr>
    </w:p>
    <w:p w14:paraId="7B4ED02E" w14:textId="77777777" w:rsidR="00CD0A1D" w:rsidRDefault="00CD0A1D" w:rsidP="00CD0A1D">
      <w:pPr>
        <w:rPr>
          <w:ins w:id="294" w:author="HW_JMD" w:date="2024-02-18T10:49:00Z"/>
        </w:rPr>
      </w:pPr>
      <w:ins w:id="295" w:author="HW_JMD" w:date="2024-02-18T10:49:00Z">
        <w:r>
          <w:tab/>
          <w:t>&lt;xs:element name="Sc-Data" type="tSc-Data"/&gt;</w:t>
        </w:r>
      </w:ins>
    </w:p>
    <w:p w14:paraId="38814DC0" w14:textId="19957930" w:rsidR="00CD0A1D" w:rsidRPr="00B57B10" w:rsidRDefault="00CD0A1D" w:rsidP="00CD0A1D">
      <w:ins w:id="296" w:author="HW_JMD" w:date="2024-02-18T10:49:00Z">
        <w:r>
          <w:t>&lt;/xs:schema&gt;</w:t>
        </w:r>
      </w:ins>
    </w:p>
    <w:p w14:paraId="52BE4101" w14:textId="77777777" w:rsidR="004B3324" w:rsidRPr="004B3324" w:rsidRDefault="004B3324" w:rsidP="00BF6A33"/>
    <w:p w14:paraId="41F69FE1" w14:textId="3AFEC40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04040D">
      <w:headerReference w:type="default" r:id="rI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B226" w14:textId="77777777" w:rsidR="000B6FF0" w:rsidRDefault="000B6FF0">
      <w:r>
        <w:separator/>
      </w:r>
    </w:p>
  </w:endnote>
  <w:endnote w:type="continuationSeparator" w:id="0">
    <w:p w14:paraId="7E92BC0E" w14:textId="77777777" w:rsidR="000B6FF0" w:rsidRDefault="000B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F326" w14:textId="77777777" w:rsidR="000B6FF0" w:rsidRDefault="000B6FF0">
      <w:r>
        <w:separator/>
      </w:r>
    </w:p>
  </w:footnote>
  <w:footnote w:type="continuationSeparator" w:id="0">
    <w:p w14:paraId="0CBC87CC" w14:textId="77777777" w:rsidR="000B6FF0" w:rsidRDefault="000B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2E6D68" w:rsidRDefault="002E6D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348C"/>
    <w:rsid w:val="00027D80"/>
    <w:rsid w:val="00032D56"/>
    <w:rsid w:val="0003711D"/>
    <w:rsid w:val="0004040D"/>
    <w:rsid w:val="00043E25"/>
    <w:rsid w:val="0004575F"/>
    <w:rsid w:val="00062124"/>
    <w:rsid w:val="0006303C"/>
    <w:rsid w:val="00066856"/>
    <w:rsid w:val="00067843"/>
    <w:rsid w:val="00070F86"/>
    <w:rsid w:val="00072AAF"/>
    <w:rsid w:val="00072DD2"/>
    <w:rsid w:val="000B1216"/>
    <w:rsid w:val="000B14A6"/>
    <w:rsid w:val="000B22AA"/>
    <w:rsid w:val="000B6FF0"/>
    <w:rsid w:val="000C4809"/>
    <w:rsid w:val="000C5E3E"/>
    <w:rsid w:val="000C6598"/>
    <w:rsid w:val="000D21C2"/>
    <w:rsid w:val="000D759A"/>
    <w:rsid w:val="000F2C43"/>
    <w:rsid w:val="00102884"/>
    <w:rsid w:val="00114E0A"/>
    <w:rsid w:val="00116BDF"/>
    <w:rsid w:val="00122260"/>
    <w:rsid w:val="00130F69"/>
    <w:rsid w:val="0013241F"/>
    <w:rsid w:val="00142F65"/>
    <w:rsid w:val="00143552"/>
    <w:rsid w:val="00145964"/>
    <w:rsid w:val="00156385"/>
    <w:rsid w:val="00183134"/>
    <w:rsid w:val="00191E6B"/>
    <w:rsid w:val="001B5C2B"/>
    <w:rsid w:val="001B77E2"/>
    <w:rsid w:val="001D25E6"/>
    <w:rsid w:val="001D4C82"/>
    <w:rsid w:val="001E1E3D"/>
    <w:rsid w:val="001E2EB5"/>
    <w:rsid w:val="001E41F3"/>
    <w:rsid w:val="001F151F"/>
    <w:rsid w:val="001F3B42"/>
    <w:rsid w:val="00212096"/>
    <w:rsid w:val="002153AE"/>
    <w:rsid w:val="00216490"/>
    <w:rsid w:val="002210D2"/>
    <w:rsid w:val="00231568"/>
    <w:rsid w:val="00232FD1"/>
    <w:rsid w:val="00241597"/>
    <w:rsid w:val="0024668B"/>
    <w:rsid w:val="00274B5C"/>
    <w:rsid w:val="00275D12"/>
    <w:rsid w:val="0027780F"/>
    <w:rsid w:val="002A451B"/>
    <w:rsid w:val="002A6BBA"/>
    <w:rsid w:val="002B1A87"/>
    <w:rsid w:val="002B7042"/>
    <w:rsid w:val="002E385E"/>
    <w:rsid w:val="002E48BE"/>
    <w:rsid w:val="002E5D63"/>
    <w:rsid w:val="002E6115"/>
    <w:rsid w:val="002E6D68"/>
    <w:rsid w:val="002F4FF2"/>
    <w:rsid w:val="002F614D"/>
    <w:rsid w:val="002F6340"/>
    <w:rsid w:val="002F74D1"/>
    <w:rsid w:val="00300694"/>
    <w:rsid w:val="00305C60"/>
    <w:rsid w:val="00315BD4"/>
    <w:rsid w:val="00324E79"/>
    <w:rsid w:val="00330643"/>
    <w:rsid w:val="003313E9"/>
    <w:rsid w:val="00350012"/>
    <w:rsid w:val="003509FF"/>
    <w:rsid w:val="003554E8"/>
    <w:rsid w:val="00355A95"/>
    <w:rsid w:val="003617F4"/>
    <w:rsid w:val="003658C8"/>
    <w:rsid w:val="00370766"/>
    <w:rsid w:val="00371954"/>
    <w:rsid w:val="00382B4A"/>
    <w:rsid w:val="0039050F"/>
    <w:rsid w:val="00394E81"/>
    <w:rsid w:val="003A0FA5"/>
    <w:rsid w:val="003A59CB"/>
    <w:rsid w:val="003B2CE5"/>
    <w:rsid w:val="003B4363"/>
    <w:rsid w:val="003B79F5"/>
    <w:rsid w:val="003D52E6"/>
    <w:rsid w:val="003E1F27"/>
    <w:rsid w:val="003E29EF"/>
    <w:rsid w:val="003E384C"/>
    <w:rsid w:val="003E4A24"/>
    <w:rsid w:val="00411094"/>
    <w:rsid w:val="00413266"/>
    <w:rsid w:val="00413493"/>
    <w:rsid w:val="00435765"/>
    <w:rsid w:val="00435799"/>
    <w:rsid w:val="00436BAB"/>
    <w:rsid w:val="00440825"/>
    <w:rsid w:val="00443403"/>
    <w:rsid w:val="00454C41"/>
    <w:rsid w:val="00454D61"/>
    <w:rsid w:val="0045690E"/>
    <w:rsid w:val="004678D4"/>
    <w:rsid w:val="00481EF1"/>
    <w:rsid w:val="0049046B"/>
    <w:rsid w:val="00495C16"/>
    <w:rsid w:val="00497F14"/>
    <w:rsid w:val="004A20B5"/>
    <w:rsid w:val="004A4BEC"/>
    <w:rsid w:val="004A5019"/>
    <w:rsid w:val="004B3324"/>
    <w:rsid w:val="004B45A4"/>
    <w:rsid w:val="004C7306"/>
    <w:rsid w:val="004D077E"/>
    <w:rsid w:val="004F596F"/>
    <w:rsid w:val="0050780D"/>
    <w:rsid w:val="00511527"/>
    <w:rsid w:val="0051277C"/>
    <w:rsid w:val="005275CB"/>
    <w:rsid w:val="0054453D"/>
    <w:rsid w:val="0055796A"/>
    <w:rsid w:val="005651FD"/>
    <w:rsid w:val="00580DDE"/>
    <w:rsid w:val="005900B8"/>
    <w:rsid w:val="00592829"/>
    <w:rsid w:val="0059549E"/>
    <w:rsid w:val="0059653F"/>
    <w:rsid w:val="00597BF4"/>
    <w:rsid w:val="005A6150"/>
    <w:rsid w:val="005A634D"/>
    <w:rsid w:val="005B25F0"/>
    <w:rsid w:val="005C11F0"/>
    <w:rsid w:val="005D7121"/>
    <w:rsid w:val="005E2C44"/>
    <w:rsid w:val="005E42A1"/>
    <w:rsid w:val="005E7096"/>
    <w:rsid w:val="0060287A"/>
    <w:rsid w:val="006035FE"/>
    <w:rsid w:val="00606094"/>
    <w:rsid w:val="0061048B"/>
    <w:rsid w:val="00613713"/>
    <w:rsid w:val="00620956"/>
    <w:rsid w:val="00625E67"/>
    <w:rsid w:val="00643317"/>
    <w:rsid w:val="006505F7"/>
    <w:rsid w:val="00652D92"/>
    <w:rsid w:val="00652F4A"/>
    <w:rsid w:val="0066104A"/>
    <w:rsid w:val="00661116"/>
    <w:rsid w:val="00681AF6"/>
    <w:rsid w:val="006931C6"/>
    <w:rsid w:val="006A28EF"/>
    <w:rsid w:val="006A68E1"/>
    <w:rsid w:val="006B5418"/>
    <w:rsid w:val="006B6CED"/>
    <w:rsid w:val="006E21FB"/>
    <w:rsid w:val="006E292A"/>
    <w:rsid w:val="00710497"/>
    <w:rsid w:val="00712563"/>
    <w:rsid w:val="00714B2E"/>
    <w:rsid w:val="00722DAB"/>
    <w:rsid w:val="00727AC1"/>
    <w:rsid w:val="00731274"/>
    <w:rsid w:val="00740878"/>
    <w:rsid w:val="0074184E"/>
    <w:rsid w:val="007439B9"/>
    <w:rsid w:val="00767AC5"/>
    <w:rsid w:val="007760E6"/>
    <w:rsid w:val="00792834"/>
    <w:rsid w:val="007938F2"/>
    <w:rsid w:val="00794A5D"/>
    <w:rsid w:val="00795B12"/>
    <w:rsid w:val="007B0D2C"/>
    <w:rsid w:val="007B4183"/>
    <w:rsid w:val="007B512A"/>
    <w:rsid w:val="007C2097"/>
    <w:rsid w:val="007C2F14"/>
    <w:rsid w:val="007C7597"/>
    <w:rsid w:val="007E6510"/>
    <w:rsid w:val="007F25F3"/>
    <w:rsid w:val="008043DB"/>
    <w:rsid w:val="008275AA"/>
    <w:rsid w:val="008302F3"/>
    <w:rsid w:val="00840DA0"/>
    <w:rsid w:val="00850796"/>
    <w:rsid w:val="00852011"/>
    <w:rsid w:val="00856567"/>
    <w:rsid w:val="00856A30"/>
    <w:rsid w:val="00863FD9"/>
    <w:rsid w:val="008672D3"/>
    <w:rsid w:val="00870EE7"/>
    <w:rsid w:val="00875CCA"/>
    <w:rsid w:val="00883B6F"/>
    <w:rsid w:val="00887112"/>
    <w:rsid w:val="008902BC"/>
    <w:rsid w:val="0089212B"/>
    <w:rsid w:val="0089351B"/>
    <w:rsid w:val="008A0451"/>
    <w:rsid w:val="008A3B86"/>
    <w:rsid w:val="008A5E86"/>
    <w:rsid w:val="008A5F08"/>
    <w:rsid w:val="008B2ABC"/>
    <w:rsid w:val="008B72B0"/>
    <w:rsid w:val="008C5F2E"/>
    <w:rsid w:val="008C68F6"/>
    <w:rsid w:val="008D0E20"/>
    <w:rsid w:val="008D357F"/>
    <w:rsid w:val="008E4502"/>
    <w:rsid w:val="008E4659"/>
    <w:rsid w:val="008E7FB6"/>
    <w:rsid w:val="008F60C6"/>
    <w:rsid w:val="008F686C"/>
    <w:rsid w:val="00915A10"/>
    <w:rsid w:val="00917C15"/>
    <w:rsid w:val="00917F6A"/>
    <w:rsid w:val="00920903"/>
    <w:rsid w:val="0093578B"/>
    <w:rsid w:val="00943DC1"/>
    <w:rsid w:val="00945CB4"/>
    <w:rsid w:val="00951A9E"/>
    <w:rsid w:val="00955D76"/>
    <w:rsid w:val="009629FD"/>
    <w:rsid w:val="0098105D"/>
    <w:rsid w:val="00986D55"/>
    <w:rsid w:val="009A3F9C"/>
    <w:rsid w:val="009B3291"/>
    <w:rsid w:val="009C61B9"/>
    <w:rsid w:val="009D310E"/>
    <w:rsid w:val="009D4146"/>
    <w:rsid w:val="009E3297"/>
    <w:rsid w:val="009E617D"/>
    <w:rsid w:val="009F1EC7"/>
    <w:rsid w:val="009F7C5D"/>
    <w:rsid w:val="00A055C2"/>
    <w:rsid w:val="00A07584"/>
    <w:rsid w:val="00A11B14"/>
    <w:rsid w:val="00A122CA"/>
    <w:rsid w:val="00A140DD"/>
    <w:rsid w:val="00A21F8C"/>
    <w:rsid w:val="00A2600A"/>
    <w:rsid w:val="00A2613B"/>
    <w:rsid w:val="00A32441"/>
    <w:rsid w:val="00A3669C"/>
    <w:rsid w:val="00A42C62"/>
    <w:rsid w:val="00A44971"/>
    <w:rsid w:val="00A46E59"/>
    <w:rsid w:val="00A47E70"/>
    <w:rsid w:val="00A60ED6"/>
    <w:rsid w:val="00A62F4A"/>
    <w:rsid w:val="00A72DCE"/>
    <w:rsid w:val="00A752C5"/>
    <w:rsid w:val="00A83ECE"/>
    <w:rsid w:val="00A84816"/>
    <w:rsid w:val="00A84903"/>
    <w:rsid w:val="00A9104D"/>
    <w:rsid w:val="00AD0400"/>
    <w:rsid w:val="00AD7C25"/>
    <w:rsid w:val="00AE4D95"/>
    <w:rsid w:val="00AF16FA"/>
    <w:rsid w:val="00AF6B24"/>
    <w:rsid w:val="00AF753B"/>
    <w:rsid w:val="00B010B1"/>
    <w:rsid w:val="00B03597"/>
    <w:rsid w:val="00B076C6"/>
    <w:rsid w:val="00B258BB"/>
    <w:rsid w:val="00B32E30"/>
    <w:rsid w:val="00B357DE"/>
    <w:rsid w:val="00B415E0"/>
    <w:rsid w:val="00B43444"/>
    <w:rsid w:val="00B47938"/>
    <w:rsid w:val="00B57359"/>
    <w:rsid w:val="00B57B10"/>
    <w:rsid w:val="00B66361"/>
    <w:rsid w:val="00B66A7E"/>
    <w:rsid w:val="00B66D06"/>
    <w:rsid w:val="00B6734A"/>
    <w:rsid w:val="00B70D58"/>
    <w:rsid w:val="00B72AC8"/>
    <w:rsid w:val="00B91267"/>
    <w:rsid w:val="00B917AC"/>
    <w:rsid w:val="00B9268B"/>
    <w:rsid w:val="00B92835"/>
    <w:rsid w:val="00B92855"/>
    <w:rsid w:val="00BA3ACC"/>
    <w:rsid w:val="00BB5DFC"/>
    <w:rsid w:val="00BC0575"/>
    <w:rsid w:val="00BC582A"/>
    <w:rsid w:val="00BC7C3B"/>
    <w:rsid w:val="00BD0266"/>
    <w:rsid w:val="00BD279D"/>
    <w:rsid w:val="00BD2EAD"/>
    <w:rsid w:val="00BD3B6F"/>
    <w:rsid w:val="00BD6031"/>
    <w:rsid w:val="00BE4AE1"/>
    <w:rsid w:val="00BE4DF7"/>
    <w:rsid w:val="00BF3228"/>
    <w:rsid w:val="00BF6A33"/>
    <w:rsid w:val="00C0610D"/>
    <w:rsid w:val="00C21836"/>
    <w:rsid w:val="00C24B6C"/>
    <w:rsid w:val="00C31593"/>
    <w:rsid w:val="00C3527D"/>
    <w:rsid w:val="00C37922"/>
    <w:rsid w:val="00C415C3"/>
    <w:rsid w:val="00C42B61"/>
    <w:rsid w:val="00C713E0"/>
    <w:rsid w:val="00C732CE"/>
    <w:rsid w:val="00C7765A"/>
    <w:rsid w:val="00C83E4E"/>
    <w:rsid w:val="00C84595"/>
    <w:rsid w:val="00C85AD4"/>
    <w:rsid w:val="00C95985"/>
    <w:rsid w:val="00C96EAE"/>
    <w:rsid w:val="00C9780B"/>
    <w:rsid w:val="00CA2EA4"/>
    <w:rsid w:val="00CA7D10"/>
    <w:rsid w:val="00CB1493"/>
    <w:rsid w:val="00CB2B7C"/>
    <w:rsid w:val="00CC5026"/>
    <w:rsid w:val="00CD0A1D"/>
    <w:rsid w:val="00CD2478"/>
    <w:rsid w:val="00CD2C7D"/>
    <w:rsid w:val="00CD44EE"/>
    <w:rsid w:val="00CD541D"/>
    <w:rsid w:val="00CE22D1"/>
    <w:rsid w:val="00CE4346"/>
    <w:rsid w:val="00CF0EE8"/>
    <w:rsid w:val="00CF39F5"/>
    <w:rsid w:val="00D11584"/>
    <w:rsid w:val="00D12FF1"/>
    <w:rsid w:val="00D30753"/>
    <w:rsid w:val="00D3797D"/>
    <w:rsid w:val="00D453EF"/>
    <w:rsid w:val="00D51C49"/>
    <w:rsid w:val="00D53BE5"/>
    <w:rsid w:val="00D6068F"/>
    <w:rsid w:val="00D641A9"/>
    <w:rsid w:val="00D80C02"/>
    <w:rsid w:val="00D851DF"/>
    <w:rsid w:val="00D908E8"/>
    <w:rsid w:val="00D96122"/>
    <w:rsid w:val="00DA0626"/>
    <w:rsid w:val="00DB72BB"/>
    <w:rsid w:val="00DC105F"/>
    <w:rsid w:val="00DC2EEA"/>
    <w:rsid w:val="00DC333F"/>
    <w:rsid w:val="00DE466D"/>
    <w:rsid w:val="00DE7AA5"/>
    <w:rsid w:val="00E015DE"/>
    <w:rsid w:val="00E159F8"/>
    <w:rsid w:val="00E23A56"/>
    <w:rsid w:val="00E24293"/>
    <w:rsid w:val="00E24619"/>
    <w:rsid w:val="00E4069B"/>
    <w:rsid w:val="00E4306D"/>
    <w:rsid w:val="00E64475"/>
    <w:rsid w:val="00E65E8A"/>
    <w:rsid w:val="00E670C5"/>
    <w:rsid w:val="00E90A16"/>
    <w:rsid w:val="00E924C6"/>
    <w:rsid w:val="00E9497F"/>
    <w:rsid w:val="00EA15FE"/>
    <w:rsid w:val="00EA32CC"/>
    <w:rsid w:val="00EA76BB"/>
    <w:rsid w:val="00EB3FE7"/>
    <w:rsid w:val="00EC11EB"/>
    <w:rsid w:val="00EC5431"/>
    <w:rsid w:val="00ED3D47"/>
    <w:rsid w:val="00ED433A"/>
    <w:rsid w:val="00EE56B8"/>
    <w:rsid w:val="00EE6A83"/>
    <w:rsid w:val="00EE7D7C"/>
    <w:rsid w:val="00EE7FCF"/>
    <w:rsid w:val="00EF44FB"/>
    <w:rsid w:val="00F01B7A"/>
    <w:rsid w:val="00F02E5B"/>
    <w:rsid w:val="00F04F27"/>
    <w:rsid w:val="00F1278B"/>
    <w:rsid w:val="00F16F36"/>
    <w:rsid w:val="00F213BE"/>
    <w:rsid w:val="00F21CC1"/>
    <w:rsid w:val="00F25D98"/>
    <w:rsid w:val="00F26950"/>
    <w:rsid w:val="00F300FB"/>
    <w:rsid w:val="00F338A0"/>
    <w:rsid w:val="00F34816"/>
    <w:rsid w:val="00F34DFA"/>
    <w:rsid w:val="00F41507"/>
    <w:rsid w:val="00F432E2"/>
    <w:rsid w:val="00F71A8C"/>
    <w:rsid w:val="00F73672"/>
    <w:rsid w:val="00F7680F"/>
    <w:rsid w:val="00F77009"/>
    <w:rsid w:val="00F831EE"/>
    <w:rsid w:val="00F86788"/>
    <w:rsid w:val="00FB6386"/>
    <w:rsid w:val="00FC38C4"/>
    <w:rsid w:val="00FC4B4B"/>
    <w:rsid w:val="00FC551F"/>
    <w:rsid w:val="00FC6BF7"/>
    <w:rsid w:val="00FC797D"/>
    <w:rsid w:val="00FD0833"/>
    <w:rsid w:val="00FD0C4D"/>
    <w:rsid w:val="00FD4874"/>
    <w:rsid w:val="00FD515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35FE"/>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D3797D"/>
    <w:rPr>
      <w:rFonts w:ascii="Times New Roman" w:hAnsi="Times New Roman"/>
      <w:lang w:val="en-GB" w:eastAsia="en-US"/>
    </w:rPr>
  </w:style>
  <w:style w:type="paragraph" w:styleId="af8">
    <w:name w:val="Revision"/>
    <w:hidden/>
    <w:uiPriority w:val="99"/>
    <w:semiHidden/>
    <w:rsid w:val="002F74D1"/>
    <w:rPr>
      <w:rFonts w:ascii="Times New Roman" w:hAnsi="Times New Roman"/>
      <w:lang w:val="en-GB" w:eastAsia="en-US"/>
    </w:rPr>
  </w:style>
  <w:style w:type="character" w:customStyle="1" w:styleId="MessageHeaderChar1">
    <w:name w:val="Message Header Char1"/>
    <w:rsid w:val="00AD0400"/>
    <w:rPr>
      <w:rFonts w:ascii="Calibri Light" w:eastAsia="Times New Roman" w:hAnsi="Calibri Light" w:cs="Times New Roman"/>
      <w:sz w:val="24"/>
      <w:szCs w:val="24"/>
      <w:shd w:val="pct20" w:color="auto" w:fill="auto"/>
      <w:lang w:eastAsia="en-US"/>
    </w:rPr>
  </w:style>
  <w:style w:type="character" w:customStyle="1" w:styleId="NOCar">
    <w:name w:val="NO Car"/>
    <w:link w:val="NO"/>
    <w:locked/>
    <w:rsid w:val="00BF6A33"/>
    <w:rPr>
      <w:rFonts w:ascii="Times New Roman" w:hAnsi="Times New Roman"/>
      <w:lang w:val="en-GB" w:eastAsia="en-US"/>
    </w:rPr>
  </w:style>
  <w:style w:type="character" w:customStyle="1" w:styleId="B2Char">
    <w:name w:val="B2 Char"/>
    <w:link w:val="B2"/>
    <w:locked/>
    <w:rsid w:val="00BF6A33"/>
    <w:rPr>
      <w:rFonts w:ascii="Times New Roman" w:hAnsi="Times New Roman"/>
      <w:lang w:val="en-GB" w:eastAsia="en-US"/>
    </w:rPr>
  </w:style>
  <w:style w:type="character" w:customStyle="1" w:styleId="10">
    <w:name w:val="标题 1 字符"/>
    <w:link w:val="1"/>
    <w:rsid w:val="008D0E20"/>
    <w:rPr>
      <w:rFonts w:ascii="Arial" w:hAnsi="Arial"/>
      <w:sz w:val="36"/>
      <w:lang w:val="en-GB" w:eastAsia="en-US"/>
    </w:rPr>
  </w:style>
  <w:style w:type="character" w:customStyle="1" w:styleId="20">
    <w:name w:val="标题 2 字符"/>
    <w:link w:val="2"/>
    <w:rsid w:val="008D0E20"/>
    <w:rPr>
      <w:rFonts w:ascii="Arial" w:hAnsi="Arial"/>
      <w:sz w:val="32"/>
      <w:lang w:val="en-GB" w:eastAsia="en-US"/>
    </w:rPr>
  </w:style>
  <w:style w:type="character" w:customStyle="1" w:styleId="31">
    <w:name w:val="标题 3 字符"/>
    <w:link w:val="30"/>
    <w:rsid w:val="008D0E20"/>
    <w:rPr>
      <w:rFonts w:ascii="Arial" w:hAnsi="Arial"/>
      <w:sz w:val="28"/>
      <w:lang w:val="en-GB" w:eastAsia="en-US"/>
    </w:rPr>
  </w:style>
  <w:style w:type="character" w:customStyle="1" w:styleId="41">
    <w:name w:val="标题 4 字符"/>
    <w:link w:val="40"/>
    <w:rsid w:val="008D0E20"/>
    <w:rPr>
      <w:rFonts w:ascii="Arial" w:hAnsi="Arial"/>
      <w:sz w:val="24"/>
      <w:lang w:val="en-GB" w:eastAsia="en-US"/>
    </w:rPr>
  </w:style>
  <w:style w:type="character" w:customStyle="1" w:styleId="51">
    <w:name w:val="标题 5 字符"/>
    <w:link w:val="50"/>
    <w:rsid w:val="008D0E20"/>
    <w:rPr>
      <w:rFonts w:ascii="Arial" w:hAnsi="Arial"/>
      <w:sz w:val="22"/>
      <w:lang w:val="en-GB" w:eastAsia="en-US"/>
    </w:rPr>
  </w:style>
  <w:style w:type="character" w:customStyle="1" w:styleId="60">
    <w:name w:val="标题 6 字符"/>
    <w:link w:val="6"/>
    <w:rsid w:val="008D0E20"/>
    <w:rPr>
      <w:rFonts w:ascii="Arial" w:hAnsi="Arial"/>
      <w:lang w:val="en-GB" w:eastAsia="en-US"/>
    </w:rPr>
  </w:style>
  <w:style w:type="character" w:customStyle="1" w:styleId="70">
    <w:name w:val="标题 7 字符"/>
    <w:link w:val="7"/>
    <w:rsid w:val="008D0E20"/>
    <w:rPr>
      <w:rFonts w:ascii="Arial" w:hAnsi="Arial"/>
      <w:lang w:val="en-GB" w:eastAsia="en-US"/>
    </w:rPr>
  </w:style>
  <w:style w:type="character" w:customStyle="1" w:styleId="80">
    <w:name w:val="标题 8 字符"/>
    <w:link w:val="8"/>
    <w:rsid w:val="008D0E20"/>
    <w:rPr>
      <w:rFonts w:ascii="Arial" w:hAnsi="Arial"/>
      <w:sz w:val="36"/>
      <w:lang w:val="en-GB" w:eastAsia="en-US"/>
    </w:rPr>
  </w:style>
  <w:style w:type="character" w:customStyle="1" w:styleId="90">
    <w:name w:val="标题 9 字符"/>
    <w:link w:val="9"/>
    <w:rsid w:val="008D0E20"/>
    <w:rPr>
      <w:rFonts w:ascii="Arial" w:hAnsi="Arial"/>
      <w:sz w:val="36"/>
      <w:lang w:val="en-GB" w:eastAsia="en-US"/>
    </w:rPr>
  </w:style>
  <w:style w:type="paragraph" w:styleId="HTML">
    <w:name w:val="HTML Address"/>
    <w:basedOn w:val="a"/>
    <w:link w:val="HTML0"/>
    <w:unhideWhenUsed/>
    <w:rsid w:val="008D0E20"/>
    <w:pPr>
      <w:overflowPunct w:val="0"/>
      <w:autoSpaceDE w:val="0"/>
      <w:autoSpaceDN w:val="0"/>
      <w:adjustRightInd w:val="0"/>
    </w:pPr>
    <w:rPr>
      <w:rFonts w:eastAsia="宋体"/>
      <w:i/>
      <w:iCs/>
      <w:lang w:eastAsia="en-GB"/>
    </w:rPr>
  </w:style>
  <w:style w:type="character" w:customStyle="1" w:styleId="HTML0">
    <w:name w:val="HTML 地址 字符"/>
    <w:link w:val="HTML"/>
    <w:rsid w:val="008D0E20"/>
    <w:rPr>
      <w:rFonts w:ascii="Times New Roman" w:eastAsia="宋体" w:hAnsi="Times New Roman"/>
      <w:i/>
      <w:iCs/>
      <w:lang w:val="en-GB" w:eastAsia="en-GB"/>
    </w:rPr>
  </w:style>
  <w:style w:type="paragraph" w:styleId="HTML1">
    <w:name w:val="HTML Preformatted"/>
    <w:basedOn w:val="a"/>
    <w:link w:val="HTML2"/>
    <w:unhideWhenUsed/>
    <w:rsid w:val="008D0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2">
    <w:name w:val="HTML 预设格式 字符"/>
    <w:link w:val="HTML1"/>
    <w:rsid w:val="008D0E20"/>
    <w:rPr>
      <w:rFonts w:ascii="Courier New" w:hAnsi="Courier New" w:cs="Courier New"/>
      <w:lang w:val="en-GB" w:eastAsia="en-GB"/>
    </w:rPr>
  </w:style>
  <w:style w:type="paragraph" w:customStyle="1" w:styleId="msonormal0">
    <w:name w:val="msonormal"/>
    <w:basedOn w:val="a"/>
    <w:rsid w:val="008D0E20"/>
    <w:pPr>
      <w:overflowPunct w:val="0"/>
      <w:autoSpaceDE w:val="0"/>
      <w:autoSpaceDN w:val="0"/>
      <w:adjustRightInd w:val="0"/>
    </w:pPr>
    <w:rPr>
      <w:sz w:val="24"/>
      <w:szCs w:val="24"/>
      <w:lang w:eastAsia="en-GB"/>
    </w:rPr>
  </w:style>
  <w:style w:type="paragraph" w:styleId="af9">
    <w:name w:val="Normal (Web)"/>
    <w:basedOn w:val="a"/>
    <w:unhideWhenUsed/>
    <w:rsid w:val="008D0E20"/>
    <w:pPr>
      <w:overflowPunct w:val="0"/>
      <w:autoSpaceDE w:val="0"/>
      <w:autoSpaceDN w:val="0"/>
      <w:adjustRightInd w:val="0"/>
    </w:pPr>
    <w:rPr>
      <w:sz w:val="24"/>
      <w:szCs w:val="24"/>
      <w:lang w:eastAsia="en-GB"/>
    </w:rPr>
  </w:style>
  <w:style w:type="paragraph" w:styleId="34">
    <w:name w:val="index 3"/>
    <w:basedOn w:val="a"/>
    <w:next w:val="a"/>
    <w:autoRedefine/>
    <w:unhideWhenUsed/>
    <w:rsid w:val="008D0E20"/>
    <w:pPr>
      <w:overflowPunct w:val="0"/>
      <w:autoSpaceDE w:val="0"/>
      <w:autoSpaceDN w:val="0"/>
      <w:adjustRightInd w:val="0"/>
      <w:ind w:left="600" w:hanging="200"/>
    </w:pPr>
    <w:rPr>
      <w:lang w:eastAsia="en-GB"/>
    </w:rPr>
  </w:style>
  <w:style w:type="paragraph" w:styleId="44">
    <w:name w:val="index 4"/>
    <w:basedOn w:val="a"/>
    <w:next w:val="a"/>
    <w:autoRedefine/>
    <w:unhideWhenUsed/>
    <w:rsid w:val="008D0E20"/>
    <w:pPr>
      <w:overflowPunct w:val="0"/>
      <w:autoSpaceDE w:val="0"/>
      <w:autoSpaceDN w:val="0"/>
      <w:adjustRightInd w:val="0"/>
      <w:ind w:left="800" w:hanging="200"/>
    </w:pPr>
    <w:rPr>
      <w:lang w:eastAsia="en-GB"/>
    </w:rPr>
  </w:style>
  <w:style w:type="paragraph" w:styleId="54">
    <w:name w:val="index 5"/>
    <w:basedOn w:val="a"/>
    <w:next w:val="a"/>
    <w:autoRedefine/>
    <w:unhideWhenUsed/>
    <w:rsid w:val="008D0E20"/>
    <w:pPr>
      <w:overflowPunct w:val="0"/>
      <w:autoSpaceDE w:val="0"/>
      <w:autoSpaceDN w:val="0"/>
      <w:adjustRightInd w:val="0"/>
      <w:ind w:left="1000" w:hanging="200"/>
    </w:pPr>
    <w:rPr>
      <w:lang w:eastAsia="en-GB"/>
    </w:rPr>
  </w:style>
  <w:style w:type="paragraph" w:styleId="61">
    <w:name w:val="index 6"/>
    <w:basedOn w:val="a"/>
    <w:next w:val="a"/>
    <w:autoRedefine/>
    <w:unhideWhenUsed/>
    <w:rsid w:val="008D0E20"/>
    <w:pPr>
      <w:overflowPunct w:val="0"/>
      <w:autoSpaceDE w:val="0"/>
      <w:autoSpaceDN w:val="0"/>
      <w:adjustRightInd w:val="0"/>
      <w:ind w:left="1200" w:hanging="200"/>
    </w:pPr>
    <w:rPr>
      <w:lang w:eastAsia="en-GB"/>
    </w:rPr>
  </w:style>
  <w:style w:type="paragraph" w:styleId="71">
    <w:name w:val="index 7"/>
    <w:basedOn w:val="a"/>
    <w:next w:val="a"/>
    <w:autoRedefine/>
    <w:unhideWhenUsed/>
    <w:rsid w:val="008D0E20"/>
    <w:pPr>
      <w:overflowPunct w:val="0"/>
      <w:autoSpaceDE w:val="0"/>
      <w:autoSpaceDN w:val="0"/>
      <w:adjustRightInd w:val="0"/>
      <w:ind w:left="1400" w:hanging="200"/>
    </w:pPr>
    <w:rPr>
      <w:lang w:eastAsia="en-GB"/>
    </w:rPr>
  </w:style>
  <w:style w:type="paragraph" w:styleId="81">
    <w:name w:val="index 8"/>
    <w:basedOn w:val="a"/>
    <w:next w:val="a"/>
    <w:autoRedefine/>
    <w:unhideWhenUsed/>
    <w:rsid w:val="008D0E20"/>
    <w:pPr>
      <w:overflowPunct w:val="0"/>
      <w:autoSpaceDE w:val="0"/>
      <w:autoSpaceDN w:val="0"/>
      <w:adjustRightInd w:val="0"/>
      <w:ind w:left="1600" w:hanging="200"/>
    </w:pPr>
    <w:rPr>
      <w:lang w:eastAsia="en-GB"/>
    </w:rPr>
  </w:style>
  <w:style w:type="paragraph" w:styleId="91">
    <w:name w:val="index 9"/>
    <w:basedOn w:val="a"/>
    <w:next w:val="a"/>
    <w:autoRedefine/>
    <w:unhideWhenUsed/>
    <w:rsid w:val="008D0E20"/>
    <w:pPr>
      <w:overflowPunct w:val="0"/>
      <w:autoSpaceDE w:val="0"/>
      <w:autoSpaceDN w:val="0"/>
      <w:adjustRightInd w:val="0"/>
      <w:ind w:left="1800" w:hanging="200"/>
    </w:pPr>
    <w:rPr>
      <w:lang w:eastAsia="en-GB"/>
    </w:rPr>
  </w:style>
  <w:style w:type="paragraph" w:styleId="afa">
    <w:name w:val="Normal Indent"/>
    <w:basedOn w:val="a"/>
    <w:unhideWhenUsed/>
    <w:rsid w:val="008D0E20"/>
    <w:pPr>
      <w:overflowPunct w:val="0"/>
      <w:autoSpaceDE w:val="0"/>
      <w:autoSpaceDN w:val="0"/>
      <w:adjustRightInd w:val="0"/>
      <w:ind w:left="720"/>
    </w:pPr>
    <w:rPr>
      <w:lang w:eastAsia="en-GB"/>
    </w:rPr>
  </w:style>
  <w:style w:type="character" w:customStyle="1" w:styleId="a8">
    <w:name w:val="脚注文本 字符"/>
    <w:link w:val="a7"/>
    <w:semiHidden/>
    <w:rsid w:val="008D0E20"/>
    <w:rPr>
      <w:rFonts w:ascii="Times New Roman" w:hAnsi="Times New Roman"/>
      <w:sz w:val="16"/>
      <w:lang w:val="en-GB" w:eastAsia="en-US"/>
    </w:rPr>
  </w:style>
  <w:style w:type="character" w:customStyle="1" w:styleId="af0">
    <w:name w:val="批注文字 字符"/>
    <w:link w:val="af"/>
    <w:semiHidden/>
    <w:rsid w:val="008D0E20"/>
    <w:rPr>
      <w:rFonts w:ascii="Times New Roman" w:hAnsi="Times New Roman"/>
      <w:lang w:val="en-GB" w:eastAsia="en-US"/>
    </w:rPr>
  </w:style>
  <w:style w:type="character" w:customStyle="1" w:styleId="ac">
    <w:name w:val="页脚 字符"/>
    <w:link w:val="ab"/>
    <w:rsid w:val="008D0E20"/>
    <w:rPr>
      <w:rFonts w:ascii="Arial" w:hAnsi="Arial"/>
      <w:b/>
      <w:i/>
      <w:noProof/>
      <w:sz w:val="18"/>
      <w:lang w:val="en-GB" w:eastAsia="en-US"/>
    </w:rPr>
  </w:style>
  <w:style w:type="paragraph" w:styleId="afb">
    <w:name w:val="index heading"/>
    <w:basedOn w:val="a"/>
    <w:next w:val="11"/>
    <w:unhideWhenUsed/>
    <w:rsid w:val="008D0E20"/>
    <w:pPr>
      <w:overflowPunct w:val="0"/>
      <w:autoSpaceDE w:val="0"/>
      <w:autoSpaceDN w:val="0"/>
      <w:adjustRightInd w:val="0"/>
    </w:pPr>
    <w:rPr>
      <w:rFonts w:ascii="Calibri Light" w:hAnsi="Calibri Light"/>
      <w:b/>
      <w:bCs/>
      <w:lang w:eastAsia="en-GB"/>
    </w:rPr>
  </w:style>
  <w:style w:type="paragraph" w:styleId="afc">
    <w:name w:val="caption"/>
    <w:basedOn w:val="a"/>
    <w:next w:val="a"/>
    <w:semiHidden/>
    <w:unhideWhenUsed/>
    <w:qFormat/>
    <w:rsid w:val="008D0E20"/>
    <w:pPr>
      <w:overflowPunct w:val="0"/>
      <w:autoSpaceDE w:val="0"/>
      <w:autoSpaceDN w:val="0"/>
      <w:adjustRightInd w:val="0"/>
    </w:pPr>
    <w:rPr>
      <w:b/>
      <w:bCs/>
      <w:lang w:eastAsia="en-GB"/>
    </w:rPr>
  </w:style>
  <w:style w:type="paragraph" w:styleId="afd">
    <w:name w:val="table of figures"/>
    <w:basedOn w:val="a"/>
    <w:next w:val="a"/>
    <w:unhideWhenUsed/>
    <w:rsid w:val="008D0E20"/>
    <w:pPr>
      <w:overflowPunct w:val="0"/>
      <w:autoSpaceDE w:val="0"/>
      <w:autoSpaceDN w:val="0"/>
      <w:adjustRightInd w:val="0"/>
    </w:pPr>
    <w:rPr>
      <w:lang w:eastAsia="en-GB"/>
    </w:rPr>
  </w:style>
  <w:style w:type="paragraph" w:styleId="afe">
    <w:name w:val="envelope address"/>
    <w:basedOn w:val="a"/>
    <w:unhideWhenUsed/>
    <w:rsid w:val="008D0E20"/>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aff">
    <w:name w:val="envelope return"/>
    <w:basedOn w:val="a"/>
    <w:unhideWhenUsed/>
    <w:rsid w:val="008D0E20"/>
    <w:pPr>
      <w:overflowPunct w:val="0"/>
      <w:autoSpaceDE w:val="0"/>
      <w:autoSpaceDN w:val="0"/>
      <w:adjustRightInd w:val="0"/>
    </w:pPr>
    <w:rPr>
      <w:rFonts w:ascii="Calibri Light" w:hAnsi="Calibri Light"/>
      <w:lang w:eastAsia="en-GB"/>
    </w:rPr>
  </w:style>
  <w:style w:type="paragraph" w:styleId="aff0">
    <w:name w:val="endnote text"/>
    <w:basedOn w:val="a"/>
    <w:link w:val="aff1"/>
    <w:unhideWhenUsed/>
    <w:rsid w:val="008D0E20"/>
    <w:pPr>
      <w:overflowPunct w:val="0"/>
      <w:autoSpaceDE w:val="0"/>
      <w:autoSpaceDN w:val="0"/>
      <w:adjustRightInd w:val="0"/>
    </w:pPr>
    <w:rPr>
      <w:lang w:eastAsia="en-GB"/>
    </w:rPr>
  </w:style>
  <w:style w:type="character" w:customStyle="1" w:styleId="aff1">
    <w:name w:val="尾注文本 字符"/>
    <w:link w:val="aff0"/>
    <w:rsid w:val="008D0E20"/>
    <w:rPr>
      <w:rFonts w:ascii="Times New Roman" w:hAnsi="Times New Roman"/>
      <w:lang w:val="en-GB" w:eastAsia="en-GB"/>
    </w:rPr>
  </w:style>
  <w:style w:type="paragraph" w:styleId="aff2">
    <w:name w:val="table of authorities"/>
    <w:basedOn w:val="a"/>
    <w:next w:val="a"/>
    <w:unhideWhenUsed/>
    <w:rsid w:val="008D0E20"/>
    <w:pPr>
      <w:overflowPunct w:val="0"/>
      <w:autoSpaceDE w:val="0"/>
      <w:autoSpaceDN w:val="0"/>
      <w:adjustRightInd w:val="0"/>
      <w:ind w:left="200" w:hanging="200"/>
    </w:pPr>
    <w:rPr>
      <w:lang w:eastAsia="en-GB"/>
    </w:rPr>
  </w:style>
  <w:style w:type="paragraph" w:styleId="aff3">
    <w:name w:val="macro"/>
    <w:link w:val="aff4"/>
    <w:unhideWhenUsed/>
    <w:rsid w:val="008D0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4">
    <w:name w:val="宏文本 字符"/>
    <w:link w:val="aff3"/>
    <w:rsid w:val="008D0E20"/>
    <w:rPr>
      <w:rFonts w:ascii="Courier New" w:hAnsi="Courier New" w:cs="Courier New"/>
      <w:lang w:val="en-GB" w:eastAsia="en-GB"/>
    </w:rPr>
  </w:style>
  <w:style w:type="paragraph" w:styleId="aff5">
    <w:name w:val="toa heading"/>
    <w:basedOn w:val="a"/>
    <w:next w:val="a"/>
    <w:unhideWhenUsed/>
    <w:rsid w:val="008D0E20"/>
    <w:pPr>
      <w:overflowPunct w:val="0"/>
      <w:autoSpaceDE w:val="0"/>
      <w:autoSpaceDN w:val="0"/>
      <w:adjustRightInd w:val="0"/>
      <w:spacing w:before="120"/>
    </w:pPr>
    <w:rPr>
      <w:rFonts w:ascii="Calibri Light" w:hAnsi="Calibri Light"/>
      <w:b/>
      <w:bCs/>
      <w:sz w:val="24"/>
      <w:szCs w:val="24"/>
      <w:lang w:eastAsia="en-GB"/>
    </w:rPr>
  </w:style>
  <w:style w:type="paragraph" w:styleId="3">
    <w:name w:val="List Number 3"/>
    <w:basedOn w:val="a"/>
    <w:unhideWhenUsed/>
    <w:rsid w:val="008D0E20"/>
    <w:pPr>
      <w:numPr>
        <w:numId w:val="9"/>
      </w:numPr>
      <w:overflowPunct w:val="0"/>
      <w:autoSpaceDE w:val="0"/>
      <w:autoSpaceDN w:val="0"/>
      <w:adjustRightInd w:val="0"/>
      <w:contextualSpacing/>
    </w:pPr>
    <w:rPr>
      <w:lang w:eastAsia="en-GB"/>
    </w:rPr>
  </w:style>
  <w:style w:type="paragraph" w:styleId="4">
    <w:name w:val="List Number 4"/>
    <w:basedOn w:val="a"/>
    <w:unhideWhenUsed/>
    <w:rsid w:val="008D0E20"/>
    <w:pPr>
      <w:numPr>
        <w:numId w:val="10"/>
      </w:numPr>
      <w:overflowPunct w:val="0"/>
      <w:autoSpaceDE w:val="0"/>
      <w:autoSpaceDN w:val="0"/>
      <w:adjustRightInd w:val="0"/>
      <w:contextualSpacing/>
    </w:pPr>
    <w:rPr>
      <w:lang w:eastAsia="en-GB"/>
    </w:rPr>
  </w:style>
  <w:style w:type="paragraph" w:styleId="5">
    <w:name w:val="List Number 5"/>
    <w:basedOn w:val="a"/>
    <w:unhideWhenUsed/>
    <w:rsid w:val="008D0E20"/>
    <w:pPr>
      <w:numPr>
        <w:numId w:val="11"/>
      </w:numPr>
      <w:overflowPunct w:val="0"/>
      <w:autoSpaceDE w:val="0"/>
      <w:autoSpaceDN w:val="0"/>
      <w:adjustRightInd w:val="0"/>
      <w:contextualSpacing/>
    </w:pPr>
    <w:rPr>
      <w:lang w:eastAsia="en-GB"/>
    </w:rPr>
  </w:style>
  <w:style w:type="paragraph" w:styleId="aff6">
    <w:name w:val="Title"/>
    <w:basedOn w:val="a"/>
    <w:next w:val="a"/>
    <w:link w:val="aff7"/>
    <w:qFormat/>
    <w:rsid w:val="008D0E20"/>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aff7">
    <w:name w:val="标题 字符"/>
    <w:link w:val="aff6"/>
    <w:rsid w:val="008D0E20"/>
    <w:rPr>
      <w:rFonts w:ascii="Calibri Light" w:hAnsi="Calibri Light"/>
      <w:b/>
      <w:bCs/>
      <w:kern w:val="28"/>
      <w:sz w:val="32"/>
      <w:szCs w:val="32"/>
      <w:lang w:val="en-GB" w:eastAsia="en-GB"/>
    </w:rPr>
  </w:style>
  <w:style w:type="paragraph" w:styleId="aff8">
    <w:name w:val="Closing"/>
    <w:basedOn w:val="a"/>
    <w:link w:val="aff9"/>
    <w:unhideWhenUsed/>
    <w:rsid w:val="008D0E20"/>
    <w:pPr>
      <w:overflowPunct w:val="0"/>
      <w:autoSpaceDE w:val="0"/>
      <w:autoSpaceDN w:val="0"/>
      <w:adjustRightInd w:val="0"/>
      <w:ind w:left="4252"/>
    </w:pPr>
    <w:rPr>
      <w:lang w:eastAsia="en-GB"/>
    </w:rPr>
  </w:style>
  <w:style w:type="character" w:customStyle="1" w:styleId="aff9">
    <w:name w:val="结束语 字符"/>
    <w:link w:val="aff8"/>
    <w:rsid w:val="008D0E20"/>
    <w:rPr>
      <w:rFonts w:ascii="Times New Roman" w:hAnsi="Times New Roman"/>
      <w:lang w:val="en-GB" w:eastAsia="en-GB"/>
    </w:rPr>
  </w:style>
  <w:style w:type="paragraph" w:styleId="affa">
    <w:name w:val="Signature"/>
    <w:basedOn w:val="a"/>
    <w:link w:val="affb"/>
    <w:unhideWhenUsed/>
    <w:rsid w:val="008D0E20"/>
    <w:pPr>
      <w:overflowPunct w:val="0"/>
      <w:autoSpaceDE w:val="0"/>
      <w:autoSpaceDN w:val="0"/>
      <w:adjustRightInd w:val="0"/>
      <w:ind w:left="4252"/>
    </w:pPr>
    <w:rPr>
      <w:lang w:eastAsia="en-GB"/>
    </w:rPr>
  </w:style>
  <w:style w:type="character" w:customStyle="1" w:styleId="affb">
    <w:name w:val="签名 字符"/>
    <w:link w:val="affa"/>
    <w:rsid w:val="008D0E20"/>
    <w:rPr>
      <w:rFonts w:ascii="Times New Roman" w:hAnsi="Times New Roman"/>
      <w:lang w:val="en-GB" w:eastAsia="en-GB"/>
    </w:rPr>
  </w:style>
  <w:style w:type="paragraph" w:styleId="affc">
    <w:name w:val="Body Text"/>
    <w:basedOn w:val="a"/>
    <w:link w:val="affd"/>
    <w:unhideWhenUsed/>
    <w:rsid w:val="008D0E20"/>
    <w:pPr>
      <w:overflowPunct w:val="0"/>
      <w:autoSpaceDE w:val="0"/>
      <w:autoSpaceDN w:val="0"/>
      <w:adjustRightInd w:val="0"/>
      <w:spacing w:after="120"/>
    </w:pPr>
    <w:rPr>
      <w:lang w:eastAsia="en-GB"/>
    </w:rPr>
  </w:style>
  <w:style w:type="character" w:customStyle="1" w:styleId="affd">
    <w:name w:val="正文文本 字符"/>
    <w:link w:val="affc"/>
    <w:rsid w:val="008D0E20"/>
    <w:rPr>
      <w:rFonts w:ascii="Times New Roman" w:hAnsi="Times New Roman"/>
      <w:lang w:val="en-GB" w:eastAsia="en-GB"/>
    </w:rPr>
  </w:style>
  <w:style w:type="paragraph" w:styleId="affe">
    <w:name w:val="Body Text Indent"/>
    <w:basedOn w:val="a"/>
    <w:link w:val="afff"/>
    <w:unhideWhenUsed/>
    <w:rsid w:val="008D0E20"/>
    <w:pPr>
      <w:overflowPunct w:val="0"/>
      <w:autoSpaceDE w:val="0"/>
      <w:autoSpaceDN w:val="0"/>
      <w:adjustRightInd w:val="0"/>
      <w:spacing w:after="120"/>
      <w:ind w:left="283"/>
    </w:pPr>
    <w:rPr>
      <w:lang w:eastAsia="en-GB"/>
    </w:rPr>
  </w:style>
  <w:style w:type="character" w:customStyle="1" w:styleId="afff">
    <w:name w:val="正文文本缩进 字符"/>
    <w:link w:val="affe"/>
    <w:rsid w:val="008D0E20"/>
    <w:rPr>
      <w:rFonts w:ascii="Times New Roman" w:hAnsi="Times New Roman"/>
      <w:lang w:val="en-GB" w:eastAsia="en-GB"/>
    </w:rPr>
  </w:style>
  <w:style w:type="paragraph" w:styleId="afff0">
    <w:name w:val="List Continue"/>
    <w:basedOn w:val="a"/>
    <w:unhideWhenUsed/>
    <w:rsid w:val="008D0E20"/>
    <w:pPr>
      <w:overflowPunct w:val="0"/>
      <w:autoSpaceDE w:val="0"/>
      <w:autoSpaceDN w:val="0"/>
      <w:adjustRightInd w:val="0"/>
      <w:spacing w:after="120"/>
      <w:ind w:left="283"/>
      <w:contextualSpacing/>
    </w:pPr>
    <w:rPr>
      <w:lang w:eastAsia="en-GB"/>
    </w:rPr>
  </w:style>
  <w:style w:type="paragraph" w:styleId="25">
    <w:name w:val="List Continue 2"/>
    <w:basedOn w:val="a"/>
    <w:unhideWhenUsed/>
    <w:rsid w:val="008D0E20"/>
    <w:pPr>
      <w:overflowPunct w:val="0"/>
      <w:autoSpaceDE w:val="0"/>
      <w:autoSpaceDN w:val="0"/>
      <w:adjustRightInd w:val="0"/>
      <w:spacing w:after="120"/>
      <w:ind w:left="566"/>
      <w:contextualSpacing/>
    </w:pPr>
    <w:rPr>
      <w:lang w:eastAsia="en-GB"/>
    </w:rPr>
  </w:style>
  <w:style w:type="paragraph" w:styleId="35">
    <w:name w:val="List Continue 3"/>
    <w:basedOn w:val="a"/>
    <w:unhideWhenUsed/>
    <w:rsid w:val="008D0E20"/>
    <w:pPr>
      <w:overflowPunct w:val="0"/>
      <w:autoSpaceDE w:val="0"/>
      <w:autoSpaceDN w:val="0"/>
      <w:adjustRightInd w:val="0"/>
      <w:spacing w:after="120"/>
      <w:ind w:left="849"/>
      <w:contextualSpacing/>
    </w:pPr>
    <w:rPr>
      <w:lang w:eastAsia="en-GB"/>
    </w:rPr>
  </w:style>
  <w:style w:type="paragraph" w:styleId="45">
    <w:name w:val="List Continue 4"/>
    <w:basedOn w:val="a"/>
    <w:unhideWhenUsed/>
    <w:rsid w:val="008D0E20"/>
    <w:pPr>
      <w:overflowPunct w:val="0"/>
      <w:autoSpaceDE w:val="0"/>
      <w:autoSpaceDN w:val="0"/>
      <w:adjustRightInd w:val="0"/>
      <w:spacing w:after="120"/>
      <w:ind w:left="1132"/>
      <w:contextualSpacing/>
    </w:pPr>
    <w:rPr>
      <w:lang w:eastAsia="en-GB"/>
    </w:rPr>
  </w:style>
  <w:style w:type="paragraph" w:styleId="55">
    <w:name w:val="List Continue 5"/>
    <w:basedOn w:val="a"/>
    <w:unhideWhenUsed/>
    <w:rsid w:val="008D0E20"/>
    <w:pPr>
      <w:overflowPunct w:val="0"/>
      <w:autoSpaceDE w:val="0"/>
      <w:autoSpaceDN w:val="0"/>
      <w:adjustRightInd w:val="0"/>
      <w:spacing w:after="120"/>
      <w:ind w:left="1415"/>
      <w:contextualSpacing/>
    </w:pPr>
    <w:rPr>
      <w:lang w:eastAsia="en-GB"/>
    </w:rPr>
  </w:style>
  <w:style w:type="paragraph" w:styleId="afff1">
    <w:name w:val="Message Header"/>
    <w:basedOn w:val="a"/>
    <w:link w:val="afff2"/>
    <w:unhideWhenUsed/>
    <w:rsid w:val="008D0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afff2">
    <w:name w:val="信息标题 字符"/>
    <w:link w:val="afff1"/>
    <w:rsid w:val="008D0E20"/>
    <w:rPr>
      <w:rFonts w:ascii="Calibri Light" w:hAnsi="Calibri Light"/>
      <w:sz w:val="24"/>
      <w:szCs w:val="24"/>
      <w:shd w:val="pct20" w:color="auto" w:fill="auto"/>
      <w:lang w:val="en-GB" w:eastAsia="en-GB"/>
    </w:rPr>
  </w:style>
  <w:style w:type="paragraph" w:styleId="afff3">
    <w:name w:val="Subtitle"/>
    <w:basedOn w:val="a"/>
    <w:next w:val="a"/>
    <w:link w:val="afff4"/>
    <w:qFormat/>
    <w:rsid w:val="008D0E20"/>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afff4">
    <w:name w:val="副标题 字符"/>
    <w:link w:val="afff3"/>
    <w:rsid w:val="008D0E20"/>
    <w:rPr>
      <w:rFonts w:ascii="Calibri Light" w:hAnsi="Calibri Light"/>
      <w:sz w:val="24"/>
      <w:szCs w:val="24"/>
      <w:lang w:val="en-GB" w:eastAsia="en-GB"/>
    </w:rPr>
  </w:style>
  <w:style w:type="paragraph" w:styleId="afff5">
    <w:name w:val="Salutation"/>
    <w:basedOn w:val="a"/>
    <w:next w:val="a"/>
    <w:link w:val="afff6"/>
    <w:unhideWhenUsed/>
    <w:rsid w:val="008D0E20"/>
    <w:pPr>
      <w:overflowPunct w:val="0"/>
      <w:autoSpaceDE w:val="0"/>
      <w:autoSpaceDN w:val="0"/>
      <w:adjustRightInd w:val="0"/>
    </w:pPr>
    <w:rPr>
      <w:lang w:eastAsia="en-GB"/>
    </w:rPr>
  </w:style>
  <w:style w:type="character" w:customStyle="1" w:styleId="afff6">
    <w:name w:val="称呼 字符"/>
    <w:link w:val="afff5"/>
    <w:rsid w:val="008D0E20"/>
    <w:rPr>
      <w:rFonts w:ascii="Times New Roman" w:hAnsi="Times New Roman"/>
      <w:lang w:val="en-GB" w:eastAsia="en-GB"/>
    </w:rPr>
  </w:style>
  <w:style w:type="paragraph" w:styleId="afff7">
    <w:name w:val="Date"/>
    <w:basedOn w:val="a"/>
    <w:next w:val="a"/>
    <w:link w:val="afff8"/>
    <w:unhideWhenUsed/>
    <w:rsid w:val="008D0E20"/>
    <w:pPr>
      <w:overflowPunct w:val="0"/>
      <w:autoSpaceDE w:val="0"/>
      <w:autoSpaceDN w:val="0"/>
      <w:adjustRightInd w:val="0"/>
    </w:pPr>
    <w:rPr>
      <w:lang w:eastAsia="en-GB"/>
    </w:rPr>
  </w:style>
  <w:style w:type="character" w:customStyle="1" w:styleId="afff8">
    <w:name w:val="日期 字符"/>
    <w:link w:val="afff7"/>
    <w:rsid w:val="008D0E20"/>
    <w:rPr>
      <w:rFonts w:ascii="Times New Roman" w:hAnsi="Times New Roman"/>
      <w:lang w:val="en-GB" w:eastAsia="en-GB"/>
    </w:rPr>
  </w:style>
  <w:style w:type="paragraph" w:styleId="afff9">
    <w:name w:val="Body Text First Indent"/>
    <w:basedOn w:val="affc"/>
    <w:link w:val="afffa"/>
    <w:unhideWhenUsed/>
    <w:rsid w:val="008D0E20"/>
    <w:pPr>
      <w:ind w:firstLine="210"/>
    </w:pPr>
  </w:style>
  <w:style w:type="character" w:customStyle="1" w:styleId="afffa">
    <w:name w:val="正文文本首行缩进 字符"/>
    <w:link w:val="afff9"/>
    <w:rsid w:val="008D0E20"/>
    <w:rPr>
      <w:rFonts w:ascii="Times New Roman" w:hAnsi="Times New Roman"/>
      <w:lang w:val="en-GB" w:eastAsia="en-GB"/>
    </w:rPr>
  </w:style>
  <w:style w:type="paragraph" w:styleId="26">
    <w:name w:val="Body Text First Indent 2"/>
    <w:basedOn w:val="affe"/>
    <w:link w:val="27"/>
    <w:unhideWhenUsed/>
    <w:rsid w:val="008D0E20"/>
    <w:pPr>
      <w:ind w:firstLine="210"/>
    </w:pPr>
  </w:style>
  <w:style w:type="character" w:customStyle="1" w:styleId="27">
    <w:name w:val="正文文本首行缩进 2 字符"/>
    <w:link w:val="26"/>
    <w:rsid w:val="008D0E20"/>
    <w:rPr>
      <w:rFonts w:ascii="Times New Roman" w:hAnsi="Times New Roman"/>
      <w:lang w:val="en-GB" w:eastAsia="en-GB"/>
    </w:rPr>
  </w:style>
  <w:style w:type="paragraph" w:styleId="afffb">
    <w:name w:val="Note Heading"/>
    <w:basedOn w:val="a"/>
    <w:next w:val="a"/>
    <w:link w:val="afffc"/>
    <w:unhideWhenUsed/>
    <w:rsid w:val="008D0E20"/>
    <w:pPr>
      <w:overflowPunct w:val="0"/>
      <w:autoSpaceDE w:val="0"/>
      <w:autoSpaceDN w:val="0"/>
      <w:adjustRightInd w:val="0"/>
    </w:pPr>
    <w:rPr>
      <w:lang w:eastAsia="en-GB"/>
    </w:rPr>
  </w:style>
  <w:style w:type="character" w:customStyle="1" w:styleId="afffc">
    <w:name w:val="注释标题 字符"/>
    <w:link w:val="afffb"/>
    <w:rsid w:val="008D0E20"/>
    <w:rPr>
      <w:rFonts w:ascii="Times New Roman" w:hAnsi="Times New Roman"/>
      <w:lang w:val="en-GB" w:eastAsia="en-GB"/>
    </w:rPr>
  </w:style>
  <w:style w:type="paragraph" w:styleId="28">
    <w:name w:val="Body Text 2"/>
    <w:basedOn w:val="a"/>
    <w:link w:val="29"/>
    <w:unhideWhenUsed/>
    <w:rsid w:val="008D0E20"/>
    <w:pPr>
      <w:overflowPunct w:val="0"/>
      <w:autoSpaceDE w:val="0"/>
      <w:autoSpaceDN w:val="0"/>
      <w:adjustRightInd w:val="0"/>
      <w:spacing w:after="120" w:line="480" w:lineRule="auto"/>
    </w:pPr>
    <w:rPr>
      <w:lang w:eastAsia="en-GB"/>
    </w:rPr>
  </w:style>
  <w:style w:type="character" w:customStyle="1" w:styleId="29">
    <w:name w:val="正文文本 2 字符"/>
    <w:link w:val="28"/>
    <w:rsid w:val="008D0E20"/>
    <w:rPr>
      <w:rFonts w:ascii="Times New Roman" w:hAnsi="Times New Roman"/>
      <w:lang w:val="en-GB" w:eastAsia="en-GB"/>
    </w:rPr>
  </w:style>
  <w:style w:type="paragraph" w:styleId="36">
    <w:name w:val="Body Text 3"/>
    <w:basedOn w:val="a"/>
    <w:link w:val="37"/>
    <w:unhideWhenUsed/>
    <w:rsid w:val="008D0E20"/>
    <w:pPr>
      <w:overflowPunct w:val="0"/>
      <w:autoSpaceDE w:val="0"/>
      <w:autoSpaceDN w:val="0"/>
      <w:adjustRightInd w:val="0"/>
      <w:spacing w:after="120"/>
    </w:pPr>
    <w:rPr>
      <w:sz w:val="16"/>
      <w:szCs w:val="16"/>
      <w:lang w:eastAsia="en-GB"/>
    </w:rPr>
  </w:style>
  <w:style w:type="character" w:customStyle="1" w:styleId="37">
    <w:name w:val="正文文本 3 字符"/>
    <w:link w:val="36"/>
    <w:rsid w:val="008D0E20"/>
    <w:rPr>
      <w:rFonts w:ascii="Times New Roman" w:hAnsi="Times New Roman"/>
      <w:sz w:val="16"/>
      <w:szCs w:val="16"/>
      <w:lang w:val="en-GB" w:eastAsia="en-GB"/>
    </w:rPr>
  </w:style>
  <w:style w:type="paragraph" w:styleId="2a">
    <w:name w:val="Body Text Indent 2"/>
    <w:basedOn w:val="a"/>
    <w:link w:val="2b"/>
    <w:unhideWhenUsed/>
    <w:rsid w:val="008D0E20"/>
    <w:pPr>
      <w:overflowPunct w:val="0"/>
      <w:autoSpaceDE w:val="0"/>
      <w:autoSpaceDN w:val="0"/>
      <w:adjustRightInd w:val="0"/>
      <w:spacing w:after="120" w:line="480" w:lineRule="auto"/>
      <w:ind w:left="283"/>
    </w:pPr>
    <w:rPr>
      <w:lang w:eastAsia="en-GB"/>
    </w:rPr>
  </w:style>
  <w:style w:type="character" w:customStyle="1" w:styleId="2b">
    <w:name w:val="正文文本缩进 2 字符"/>
    <w:link w:val="2a"/>
    <w:rsid w:val="008D0E20"/>
    <w:rPr>
      <w:rFonts w:ascii="Times New Roman" w:hAnsi="Times New Roman"/>
      <w:lang w:val="en-GB" w:eastAsia="en-GB"/>
    </w:rPr>
  </w:style>
  <w:style w:type="paragraph" w:styleId="38">
    <w:name w:val="Body Text Indent 3"/>
    <w:basedOn w:val="a"/>
    <w:link w:val="39"/>
    <w:unhideWhenUsed/>
    <w:rsid w:val="008D0E20"/>
    <w:pPr>
      <w:overflowPunct w:val="0"/>
      <w:autoSpaceDE w:val="0"/>
      <w:autoSpaceDN w:val="0"/>
      <w:adjustRightInd w:val="0"/>
      <w:spacing w:after="120"/>
      <w:ind w:left="283"/>
    </w:pPr>
    <w:rPr>
      <w:sz w:val="16"/>
      <w:szCs w:val="16"/>
      <w:lang w:eastAsia="en-GB"/>
    </w:rPr>
  </w:style>
  <w:style w:type="character" w:customStyle="1" w:styleId="39">
    <w:name w:val="正文文本缩进 3 字符"/>
    <w:link w:val="38"/>
    <w:rsid w:val="008D0E20"/>
    <w:rPr>
      <w:rFonts w:ascii="Times New Roman" w:hAnsi="Times New Roman"/>
      <w:sz w:val="16"/>
      <w:szCs w:val="16"/>
      <w:lang w:val="en-GB" w:eastAsia="en-GB"/>
    </w:rPr>
  </w:style>
  <w:style w:type="paragraph" w:styleId="afffd">
    <w:name w:val="Block Text"/>
    <w:basedOn w:val="a"/>
    <w:unhideWhenUsed/>
    <w:rsid w:val="008D0E20"/>
    <w:pPr>
      <w:overflowPunct w:val="0"/>
      <w:autoSpaceDE w:val="0"/>
      <w:autoSpaceDN w:val="0"/>
      <w:adjustRightInd w:val="0"/>
      <w:spacing w:after="120"/>
      <w:ind w:left="1440" w:right="1440"/>
    </w:pPr>
    <w:rPr>
      <w:lang w:eastAsia="en-GB"/>
    </w:rPr>
  </w:style>
  <w:style w:type="character" w:customStyle="1" w:styleId="af7">
    <w:name w:val="文档结构图 字符"/>
    <w:link w:val="af6"/>
    <w:semiHidden/>
    <w:rsid w:val="008D0E20"/>
    <w:rPr>
      <w:rFonts w:ascii="Tahoma" w:hAnsi="Tahoma" w:cs="Tahoma"/>
      <w:shd w:val="clear" w:color="auto" w:fill="000080"/>
      <w:lang w:val="en-GB" w:eastAsia="en-US"/>
    </w:rPr>
  </w:style>
  <w:style w:type="paragraph" w:styleId="afffe">
    <w:name w:val="Plain Text"/>
    <w:basedOn w:val="a"/>
    <w:link w:val="affff"/>
    <w:unhideWhenUsed/>
    <w:rsid w:val="008D0E20"/>
    <w:pPr>
      <w:overflowPunct w:val="0"/>
      <w:autoSpaceDE w:val="0"/>
      <w:autoSpaceDN w:val="0"/>
      <w:adjustRightInd w:val="0"/>
    </w:pPr>
    <w:rPr>
      <w:rFonts w:ascii="Courier New" w:hAnsi="Courier New" w:cs="Courier New"/>
      <w:lang w:eastAsia="en-GB"/>
    </w:rPr>
  </w:style>
  <w:style w:type="character" w:customStyle="1" w:styleId="affff">
    <w:name w:val="纯文本 字符"/>
    <w:link w:val="afffe"/>
    <w:rsid w:val="008D0E20"/>
    <w:rPr>
      <w:rFonts w:ascii="Courier New" w:hAnsi="Courier New" w:cs="Courier New"/>
      <w:lang w:val="en-GB" w:eastAsia="en-GB"/>
    </w:rPr>
  </w:style>
  <w:style w:type="paragraph" w:styleId="affff0">
    <w:name w:val="E-mail Signature"/>
    <w:basedOn w:val="a"/>
    <w:link w:val="affff1"/>
    <w:unhideWhenUsed/>
    <w:rsid w:val="008D0E20"/>
    <w:pPr>
      <w:overflowPunct w:val="0"/>
      <w:autoSpaceDE w:val="0"/>
      <w:autoSpaceDN w:val="0"/>
      <w:adjustRightInd w:val="0"/>
    </w:pPr>
    <w:rPr>
      <w:lang w:eastAsia="en-GB"/>
    </w:rPr>
  </w:style>
  <w:style w:type="character" w:customStyle="1" w:styleId="affff1">
    <w:name w:val="电子邮件签名 字符"/>
    <w:link w:val="affff0"/>
    <w:rsid w:val="008D0E20"/>
    <w:rPr>
      <w:rFonts w:ascii="Times New Roman" w:hAnsi="Times New Roman"/>
      <w:lang w:val="en-GB" w:eastAsia="en-GB"/>
    </w:rPr>
  </w:style>
  <w:style w:type="character" w:customStyle="1" w:styleId="af5">
    <w:name w:val="批注主题 字符"/>
    <w:link w:val="af4"/>
    <w:semiHidden/>
    <w:rsid w:val="008D0E20"/>
    <w:rPr>
      <w:rFonts w:ascii="Times New Roman" w:hAnsi="Times New Roman"/>
      <w:b/>
      <w:bCs/>
      <w:lang w:val="en-GB" w:eastAsia="en-US"/>
    </w:rPr>
  </w:style>
  <w:style w:type="character" w:customStyle="1" w:styleId="af3">
    <w:name w:val="批注框文本 字符"/>
    <w:link w:val="af2"/>
    <w:semiHidden/>
    <w:rsid w:val="008D0E20"/>
    <w:rPr>
      <w:rFonts w:ascii="Tahoma" w:hAnsi="Tahoma" w:cs="Tahoma"/>
      <w:sz w:val="16"/>
      <w:szCs w:val="16"/>
      <w:lang w:val="en-GB" w:eastAsia="en-US"/>
    </w:rPr>
  </w:style>
  <w:style w:type="paragraph" w:styleId="affff2">
    <w:name w:val="No Spacing"/>
    <w:uiPriority w:val="1"/>
    <w:qFormat/>
    <w:rsid w:val="008D0E20"/>
    <w:pPr>
      <w:overflowPunct w:val="0"/>
      <w:autoSpaceDE w:val="0"/>
      <w:autoSpaceDN w:val="0"/>
      <w:adjustRightInd w:val="0"/>
    </w:pPr>
    <w:rPr>
      <w:rFonts w:ascii="Times New Roman" w:hAnsi="Times New Roman"/>
      <w:lang w:val="en-GB" w:eastAsia="en-GB"/>
    </w:rPr>
  </w:style>
  <w:style w:type="paragraph" w:styleId="affff3">
    <w:name w:val="List Paragraph"/>
    <w:basedOn w:val="a"/>
    <w:uiPriority w:val="34"/>
    <w:qFormat/>
    <w:rsid w:val="008D0E20"/>
    <w:pPr>
      <w:overflowPunct w:val="0"/>
      <w:autoSpaceDE w:val="0"/>
      <w:autoSpaceDN w:val="0"/>
      <w:adjustRightInd w:val="0"/>
      <w:ind w:left="720"/>
    </w:pPr>
    <w:rPr>
      <w:lang w:eastAsia="en-GB"/>
    </w:rPr>
  </w:style>
  <w:style w:type="paragraph" w:styleId="affff4">
    <w:name w:val="Quote"/>
    <w:basedOn w:val="a"/>
    <w:next w:val="a"/>
    <w:link w:val="affff5"/>
    <w:uiPriority w:val="29"/>
    <w:qFormat/>
    <w:rsid w:val="008D0E20"/>
    <w:pPr>
      <w:overflowPunct w:val="0"/>
      <w:autoSpaceDE w:val="0"/>
      <w:autoSpaceDN w:val="0"/>
      <w:adjustRightInd w:val="0"/>
      <w:spacing w:before="200" w:after="160"/>
      <w:ind w:left="864" w:right="864"/>
      <w:jc w:val="center"/>
    </w:pPr>
    <w:rPr>
      <w:i/>
      <w:iCs/>
      <w:color w:val="404040"/>
      <w:lang w:eastAsia="en-GB"/>
    </w:rPr>
  </w:style>
  <w:style w:type="character" w:customStyle="1" w:styleId="affff5">
    <w:name w:val="引用 字符"/>
    <w:link w:val="affff4"/>
    <w:uiPriority w:val="29"/>
    <w:rsid w:val="008D0E20"/>
    <w:rPr>
      <w:rFonts w:ascii="Times New Roman" w:hAnsi="Times New Roman"/>
      <w:i/>
      <w:iCs/>
      <w:color w:val="404040"/>
      <w:lang w:val="en-GB" w:eastAsia="en-GB"/>
    </w:rPr>
  </w:style>
  <w:style w:type="paragraph" w:styleId="affff6">
    <w:name w:val="Intense Quote"/>
    <w:basedOn w:val="a"/>
    <w:next w:val="a"/>
    <w:link w:val="affff7"/>
    <w:uiPriority w:val="30"/>
    <w:qFormat/>
    <w:rsid w:val="008D0E20"/>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f7">
    <w:name w:val="明显引用 字符"/>
    <w:link w:val="affff6"/>
    <w:uiPriority w:val="30"/>
    <w:rsid w:val="008D0E20"/>
    <w:rPr>
      <w:rFonts w:ascii="Times New Roman" w:hAnsi="Times New Roman"/>
      <w:i/>
      <w:iCs/>
      <w:color w:val="4472C4"/>
      <w:lang w:val="en-GB" w:eastAsia="en-GB"/>
    </w:rPr>
  </w:style>
  <w:style w:type="paragraph" w:styleId="affff8">
    <w:name w:val="Bibliography"/>
    <w:basedOn w:val="a"/>
    <w:next w:val="a"/>
    <w:uiPriority w:val="37"/>
    <w:semiHidden/>
    <w:unhideWhenUsed/>
    <w:rsid w:val="008D0E20"/>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8D0E20"/>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EXCar">
    <w:name w:val="EX Car"/>
    <w:link w:val="EX"/>
    <w:locked/>
    <w:rsid w:val="008D0E20"/>
    <w:rPr>
      <w:rFonts w:ascii="Times New Roman" w:hAnsi="Times New Roman"/>
      <w:lang w:val="en-GB" w:eastAsia="en-US"/>
    </w:rPr>
  </w:style>
  <w:style w:type="paragraph" w:customStyle="1" w:styleId="Guidance">
    <w:name w:val="Guidance"/>
    <w:basedOn w:val="a"/>
    <w:rsid w:val="008D0E20"/>
    <w:pPr>
      <w:overflowPunct w:val="0"/>
      <w:autoSpaceDE w:val="0"/>
      <w:autoSpaceDN w:val="0"/>
      <w:adjustRightInd w:val="0"/>
    </w:pPr>
    <w:rPr>
      <w:i/>
      <w:color w:val="0000FF"/>
      <w:lang w:eastAsia="en-GB"/>
    </w:rPr>
  </w:style>
  <w:style w:type="paragraph" w:customStyle="1" w:styleId="LD">
    <w:name w:val="LD"/>
    <w:rsid w:val="008D0E20"/>
    <w:pPr>
      <w:keepNext/>
      <w:keepLines/>
      <w:overflowPunct w:val="0"/>
      <w:autoSpaceDE w:val="0"/>
      <w:autoSpaceDN w:val="0"/>
      <w:adjustRightInd w:val="0"/>
      <w:spacing w:line="180" w:lineRule="exact"/>
    </w:pPr>
    <w:rPr>
      <w:rFonts w:ascii="Courier New" w:hAnsi="Courier New"/>
      <w:lang w:val="en-GB" w:eastAsia="en-GB"/>
    </w:rPr>
  </w:style>
  <w:style w:type="character" w:customStyle="1" w:styleId="BodyTextChar">
    <w:name w:val="Body Text Char"/>
    <w:rsid w:val="008D0E20"/>
    <w:rPr>
      <w:lang w:eastAsia="en-US"/>
    </w:rPr>
  </w:style>
  <w:style w:type="character" w:customStyle="1" w:styleId="HTMLPreformattedChar1">
    <w:name w:val="HTML Preformatted Char1"/>
    <w:rsid w:val="008D0E20"/>
    <w:rPr>
      <w:rFonts w:ascii="Courier New" w:hAnsi="Courier New" w:cs="Courier New" w:hint="default"/>
      <w:lang w:eastAsia="en-US"/>
    </w:rPr>
  </w:style>
  <w:style w:type="character" w:customStyle="1" w:styleId="NoteHeadingChar1">
    <w:name w:val="Note Heading Char1"/>
    <w:rsid w:val="008D0E20"/>
    <w:rPr>
      <w:lang w:eastAsia="en-US"/>
    </w:rPr>
  </w:style>
  <w:style w:type="character" w:customStyle="1" w:styleId="PlainTextChar1">
    <w:name w:val="Plain Text Char1"/>
    <w:rsid w:val="008D0E20"/>
    <w:rPr>
      <w:rFonts w:ascii="Courier New" w:hAnsi="Courier New" w:cs="Courier New" w:hint="default"/>
      <w:lang w:eastAsia="en-US"/>
    </w:rPr>
  </w:style>
  <w:style w:type="character" w:customStyle="1" w:styleId="TitleChar1">
    <w:name w:val="Title Char1"/>
    <w:rsid w:val="008D0E20"/>
    <w:rPr>
      <w:rFonts w:ascii="Calibri Light" w:eastAsia="Times New Roman" w:hAnsi="Calibri Light" w:cs="Times New Roman" w:hint="default"/>
      <w:b/>
      <w:bCs/>
      <w:kern w:val="28"/>
      <w:sz w:val="32"/>
      <w:szCs w:val="32"/>
      <w:lang w:eastAsia="en-US"/>
    </w:rPr>
  </w:style>
  <w:style w:type="character" w:customStyle="1" w:styleId="MacroTextChar1">
    <w:name w:val="Macro Text Char1"/>
    <w:rsid w:val="008D0E20"/>
    <w:rPr>
      <w:rFonts w:ascii="Courier New" w:hAnsi="Courier New" w:cs="Courier New" w:hint="default"/>
      <w:lang w:eastAsia="en-US"/>
    </w:rPr>
  </w:style>
  <w:style w:type="character" w:customStyle="1" w:styleId="QuoteChar1">
    <w:name w:val="Quote Char1"/>
    <w:uiPriority w:val="29"/>
    <w:rsid w:val="008D0E20"/>
    <w:rPr>
      <w:i/>
      <w:iCs/>
      <w:color w:val="404040"/>
      <w:lang w:eastAsia="en-US"/>
    </w:rPr>
  </w:style>
  <w:style w:type="character" w:customStyle="1" w:styleId="BodyText2Char">
    <w:name w:val="Body Text 2 Char"/>
    <w:rsid w:val="008D0E20"/>
    <w:rPr>
      <w:lang w:eastAsia="en-US"/>
    </w:rPr>
  </w:style>
  <w:style w:type="character" w:customStyle="1" w:styleId="HeaderChar">
    <w:name w:val="Header Char"/>
    <w:rsid w:val="008D0E20"/>
    <w:rPr>
      <w:lang w:eastAsia="en-US"/>
    </w:rPr>
  </w:style>
  <w:style w:type="character" w:customStyle="1" w:styleId="BodyText3Char">
    <w:name w:val="Body Text 3 Char"/>
    <w:rsid w:val="008D0E20"/>
    <w:rPr>
      <w:sz w:val="16"/>
      <w:szCs w:val="16"/>
      <w:lang w:eastAsia="en-US"/>
    </w:rPr>
  </w:style>
  <w:style w:type="character" w:customStyle="1" w:styleId="BalloonTextChar">
    <w:name w:val="Balloon Text Char"/>
    <w:rsid w:val="008D0E20"/>
    <w:rPr>
      <w:rFonts w:ascii="Segoe UI" w:hAnsi="Segoe UI" w:cs="Segoe UI" w:hint="default"/>
      <w:sz w:val="18"/>
      <w:szCs w:val="18"/>
      <w:lang w:eastAsia="en-US"/>
    </w:rPr>
  </w:style>
  <w:style w:type="character" w:customStyle="1" w:styleId="E-mailSignatureChar">
    <w:name w:val="E-mail Signature Char"/>
    <w:rsid w:val="008D0E20"/>
    <w:rPr>
      <w:lang w:eastAsia="en-US"/>
    </w:rPr>
  </w:style>
  <w:style w:type="character" w:customStyle="1" w:styleId="BodyTextFirstIndentChar">
    <w:name w:val="Body Text First Indent Char"/>
    <w:rsid w:val="008D0E20"/>
    <w:rPr>
      <w:lang w:eastAsia="en-US"/>
    </w:rPr>
  </w:style>
  <w:style w:type="character" w:customStyle="1" w:styleId="IntenseQuoteChar1">
    <w:name w:val="Intense Quote Char1"/>
    <w:uiPriority w:val="30"/>
    <w:rsid w:val="008D0E20"/>
    <w:rPr>
      <w:i/>
      <w:iCs/>
      <w:color w:val="4472C4"/>
      <w:lang w:eastAsia="en-US"/>
    </w:rPr>
  </w:style>
  <w:style w:type="character" w:customStyle="1" w:styleId="SalutationChar1">
    <w:name w:val="Salutation Char1"/>
    <w:rsid w:val="008D0E20"/>
    <w:rPr>
      <w:lang w:eastAsia="en-US"/>
    </w:rPr>
  </w:style>
  <w:style w:type="character" w:customStyle="1" w:styleId="SignatureChar1">
    <w:name w:val="Signature Char1"/>
    <w:rsid w:val="008D0E20"/>
    <w:rPr>
      <w:lang w:eastAsia="en-US"/>
    </w:rPr>
  </w:style>
  <w:style w:type="character" w:customStyle="1" w:styleId="SubtitleChar1">
    <w:name w:val="Subtitle Char1"/>
    <w:rsid w:val="008D0E20"/>
    <w:rPr>
      <w:rFonts w:ascii="Calibri Light" w:eastAsia="Times New Roman" w:hAnsi="Calibri Light" w:cs="Times New Roman" w:hint="default"/>
      <w:sz w:val="24"/>
      <w:szCs w:val="24"/>
      <w:lang w:eastAsia="en-US"/>
    </w:rPr>
  </w:style>
  <w:style w:type="character" w:customStyle="1" w:styleId="HTMLAddressChar1">
    <w:name w:val="HTML Address Char1"/>
    <w:rsid w:val="008D0E20"/>
    <w:rPr>
      <w:i/>
      <w:iCs/>
      <w:lang w:eastAsia="en-US"/>
    </w:rPr>
  </w:style>
  <w:style w:type="character" w:customStyle="1" w:styleId="BodyTextIndentChar">
    <w:name w:val="Body Text Indent Char"/>
    <w:rsid w:val="008D0E20"/>
    <w:rPr>
      <w:lang w:eastAsia="en-US"/>
    </w:rPr>
  </w:style>
  <w:style w:type="character" w:customStyle="1" w:styleId="BodyTextIndent2Char">
    <w:name w:val="Body Text Indent 2 Char"/>
    <w:rsid w:val="008D0E20"/>
    <w:rPr>
      <w:lang w:eastAsia="en-US"/>
    </w:rPr>
  </w:style>
  <w:style w:type="character" w:customStyle="1" w:styleId="BodyTextFirstIndent2Char">
    <w:name w:val="Body Text First Indent 2 Char"/>
    <w:rsid w:val="008D0E20"/>
    <w:rPr>
      <w:lang w:eastAsia="en-US"/>
    </w:rPr>
  </w:style>
  <w:style w:type="character" w:customStyle="1" w:styleId="BodyTextIndent3Char">
    <w:name w:val="Body Text Indent 3 Char"/>
    <w:rsid w:val="008D0E20"/>
    <w:rPr>
      <w:sz w:val="16"/>
      <w:szCs w:val="16"/>
      <w:lang w:eastAsia="en-US"/>
    </w:rPr>
  </w:style>
  <w:style w:type="character" w:customStyle="1" w:styleId="ClosingChar">
    <w:name w:val="Closing Char"/>
    <w:rsid w:val="008D0E20"/>
    <w:rPr>
      <w:lang w:eastAsia="en-US"/>
    </w:rPr>
  </w:style>
  <w:style w:type="character" w:customStyle="1" w:styleId="CommentSubjectChar">
    <w:name w:val="Comment Subject Char"/>
    <w:rsid w:val="008D0E20"/>
    <w:rPr>
      <w:b/>
      <w:bCs/>
      <w:lang w:eastAsia="en-US"/>
    </w:rPr>
  </w:style>
  <w:style w:type="character" w:customStyle="1" w:styleId="DateChar">
    <w:name w:val="Date Char"/>
    <w:rsid w:val="008D0E20"/>
    <w:rPr>
      <w:lang w:eastAsia="en-US"/>
    </w:rPr>
  </w:style>
  <w:style w:type="character" w:customStyle="1" w:styleId="DocumentMapChar">
    <w:name w:val="Document Map Char"/>
    <w:rsid w:val="008D0E20"/>
    <w:rPr>
      <w:rFonts w:ascii="Segoe UI" w:hAnsi="Segoe UI" w:cs="Segoe UI" w:hint="default"/>
      <w:sz w:val="16"/>
      <w:szCs w:val="16"/>
      <w:lang w:eastAsia="en-US"/>
    </w:rPr>
  </w:style>
  <w:style w:type="character" w:customStyle="1" w:styleId="FooterChar">
    <w:name w:val="Footer Char"/>
    <w:rsid w:val="008D0E20"/>
    <w:rPr>
      <w:lang w:eastAsia="en-US"/>
    </w:rPr>
  </w:style>
  <w:style w:type="character" w:customStyle="1" w:styleId="EndnoteTextChar1">
    <w:name w:val="Endnote Text Char1"/>
    <w:rsid w:val="008D0E20"/>
    <w:rPr>
      <w:lang w:eastAsia="en-US"/>
    </w:rPr>
  </w:style>
  <w:style w:type="character" w:customStyle="1" w:styleId="FootnoteTextChar1">
    <w:name w:val="Footnote Text Char1"/>
    <w:rsid w:val="008D0E20"/>
    <w:rPr>
      <w:lang w:eastAsia="en-US"/>
    </w:rPr>
  </w:style>
  <w:style w:type="character" w:customStyle="1" w:styleId="EditorsNoteChar">
    <w:name w:val="Editor's Note Char"/>
    <w:aliases w:val="EN Char"/>
    <w:rsid w:val="008D0E2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51713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7552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58702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0992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062159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2763</TotalTime>
  <Pages>4</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cp:lastModifiedBy>
  <cp:revision>170</cp:revision>
  <cp:lastPrinted>1899-12-31T23:00:00Z</cp:lastPrinted>
  <dcterms:created xsi:type="dcterms:W3CDTF">2019-01-14T04:28:00Z</dcterms:created>
  <dcterms:modified xsi:type="dcterms:W3CDTF">2024-02-19T02:51:00Z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(3)hK8k7ThFZCxlKHLoeTtL5Vcpf6rdo0RV+RSbdDuOOhH/Ed4O0sIUqdJxM9r7ISq40R+p9YLz
pQNhXy2DwImdb2weZTcDTr7T/2Ixw1Mjsbaw6Ld4XtUrOqAPLMQe7OfYGFLXVdf6RAlzWM5z
nWiznLxOeeeCWji6Ibk0VYUy145/qaPfGjy6aCq62ALzqJEhvfNBerejVd+OV4WpWZP23ZyA
6q3D1EunXZYAKrt1IB</vt:lpwstr>
  </property>
  <property fmtid="{D5CDD505-2E9C-101B-9397-08002B2CF9AE}" pid="4" name="_2015_ms_pID_7253431">
    <vt:lpwstr>BjVpLeky7zgc6sD8yLQis6RWAmYIw8w/pIsed0+InvOGMehZXF16xw
vZ6BU646bhaEaqdHaeH9mbBNifJYoluSIY8fbR++9upmx/rsM6fBtRC7J18OdRBQGv9cNBFZ
Ix+91smwtbxKa4BAX+DY1v0ZLkTzRKOvd8YHwKesAbn+0A9MPlnNtr8Re/uLwp09pJC/P5c+
wWBTkA5vFC/eUttop1Gk0l+FumMjPX/3e/Yx</vt:lpwstr>
  </property>
  <property fmtid="{D5CDD505-2E9C-101B-9397-08002B2CF9AE}" pid="5" name="_2015_ms_pID_7253432">
    <vt:lpwstr>4w==</vt:lpwstr>
  </property>
</Properties>
</file>